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R5-243</w:t>
      </w:r>
      <w:r>
        <w:rPr>
          <w:rFonts w:hint="eastAsia" w:eastAsia="宋体"/>
          <w:b/>
          <w:i/>
          <w:sz w:val="28"/>
          <w:lang w:val="en-US" w:eastAsia="zh-CN"/>
        </w:rPr>
        <w:t>6</w:t>
      </w:r>
      <w:r>
        <w:rPr>
          <w:b/>
          <w:i/>
          <w:sz w:val="28"/>
        </w:rPr>
        <w:fldChar w:fldCharType="end"/>
      </w:r>
      <w:r>
        <w:rPr>
          <w:rFonts w:hint="eastAsia" w:eastAsia="宋体"/>
          <w:b/>
          <w:i/>
          <w:sz w:val="28"/>
          <w:lang w:val="en-US" w:eastAsia="zh-CN"/>
        </w:rPr>
        <w:t>16</w:t>
      </w:r>
      <w:bookmarkStart w:id="9" w:name="_GoBack"/>
      <w:bookmarkEnd w:id="9"/>
    </w:p>
    <w:p>
      <w:pPr>
        <w:pStyle w:val="81"/>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38.905</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0901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reference sensitivity TC for CA_n3A-n8A-n78A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2024-05-10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RAN4 has already give an clear introduction on test point selection of </w:t>
            </w:r>
            <w:r>
              <w:t>CA_n3A-n8A-n78A</w:t>
            </w:r>
            <w:r>
              <w:rPr>
                <w:rFonts w:hint="eastAsia" w:eastAsia="宋体"/>
                <w:lang w:val="en-US" w:eastAsia="zh-CN"/>
              </w:rPr>
              <w:t xml:space="preserve"> for</w:t>
            </w:r>
            <w:r>
              <w:t xml:space="preserve"> reference sensitivity </w:t>
            </w:r>
            <w:r>
              <w:rPr>
                <w:rFonts w:hint="eastAsia" w:eastAsia="宋体"/>
                <w:lang w:val="en-US" w:eastAsia="zh-CN"/>
              </w:rPr>
              <w:t>requirement</w:t>
            </w:r>
            <w:r>
              <w:rPr>
                <w:rFonts w:hint="eastAsia" w:eastAsia="宋体"/>
                <w:lang w:eastAsia="zh-CN"/>
              </w:rPr>
              <w:t>，</w:t>
            </w:r>
            <w:r>
              <w:rPr>
                <w:rFonts w:hint="eastAsia" w:eastAsia="宋体"/>
                <w:lang w:val="en-US" w:eastAsia="zh-CN"/>
              </w:rPr>
              <w:t>but t</w:t>
            </w:r>
            <w:r>
              <w:t>he test point</w:t>
            </w:r>
            <w:r>
              <w:rPr>
                <w:rFonts w:hint="eastAsia" w:eastAsia="宋体"/>
                <w:lang w:val="en-US" w:eastAsia="zh-CN"/>
              </w:rPr>
              <w:t xml:space="preserve"> configuration</w:t>
            </w:r>
            <w:r>
              <w:t xml:space="preserve"> of </w:t>
            </w:r>
            <w:r>
              <w:rPr>
                <w:lang w:eastAsia="zh-CN"/>
              </w:rPr>
              <w:t>CA_n</w:t>
            </w:r>
            <w:r>
              <w:rPr>
                <w:rFonts w:hint="eastAsia"/>
                <w:lang w:val="en-US" w:eastAsia="zh-CN"/>
              </w:rPr>
              <w:t>3</w:t>
            </w:r>
            <w:r>
              <w:rPr>
                <w:lang w:eastAsia="zh-CN"/>
              </w:rPr>
              <w:t>A-n</w:t>
            </w:r>
            <w:r>
              <w:rPr>
                <w:rFonts w:hint="eastAsia"/>
                <w:lang w:val="en-US" w:eastAsia="zh-CN"/>
              </w:rPr>
              <w:t>8</w:t>
            </w:r>
            <w:r>
              <w:rPr>
                <w:lang w:eastAsia="zh-CN"/>
              </w:rPr>
              <w:t>A-n78A is still missing</w:t>
            </w:r>
            <w:r>
              <w:rPr>
                <w:rFonts w:hint="eastAsia"/>
                <w:lang w:val="en-US" w:eastAsia="zh-CN"/>
              </w:rPr>
              <w:t xml:space="preserve"> in </w:t>
            </w:r>
            <w:r>
              <w:t>Table 4.1.3.1-3: Reference Sensitivity test cases per CA configuration</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Added </w:t>
            </w:r>
            <w:r>
              <w:rPr>
                <w:lang w:eastAsia="zh-CN"/>
              </w:rPr>
              <w:t>CA_n</w:t>
            </w:r>
            <w:r>
              <w:rPr>
                <w:rFonts w:hint="eastAsia"/>
                <w:lang w:val="en-US" w:eastAsia="zh-CN"/>
              </w:rPr>
              <w:t>3</w:t>
            </w:r>
            <w:r>
              <w:rPr>
                <w:lang w:eastAsia="zh-CN"/>
              </w:rPr>
              <w:t>A-n</w:t>
            </w:r>
            <w:r>
              <w:rPr>
                <w:rFonts w:hint="eastAsia"/>
                <w:lang w:val="en-US" w:eastAsia="zh-CN"/>
              </w:rPr>
              <w:t>8</w:t>
            </w:r>
            <w:r>
              <w:rPr>
                <w:lang w:eastAsia="zh-CN"/>
              </w:rPr>
              <w:t xml:space="preserve">A-n78A </w:t>
            </w:r>
            <w:r>
              <w:rPr>
                <w:rFonts w:hint="eastAsia"/>
                <w:lang w:val="en-US" w:eastAsia="zh-CN"/>
              </w:rPr>
              <w:t xml:space="preserve">configuration </w:t>
            </w:r>
            <w:r>
              <w:rPr>
                <w:lang w:eastAsia="zh-CN"/>
              </w:rPr>
              <w:t xml:space="preserve">in </w:t>
            </w:r>
            <w:r>
              <w:t>Table 4.1.3.1-3.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The test point analysis of CA_n</w:t>
            </w:r>
            <w:r>
              <w:rPr>
                <w:rFonts w:hint="eastAsia"/>
                <w:lang w:val="en-US" w:eastAsia="zh-CN"/>
              </w:rPr>
              <w:t>3</w:t>
            </w:r>
            <w:r>
              <w:rPr>
                <w:lang w:eastAsia="zh-CN"/>
              </w:rPr>
              <w:t>A-n</w:t>
            </w:r>
            <w:r>
              <w:rPr>
                <w:rFonts w:hint="eastAsia"/>
                <w:lang w:val="en-US" w:eastAsia="zh-CN"/>
              </w:rPr>
              <w:t>8</w:t>
            </w:r>
            <w:r>
              <w:rPr>
                <w:lang w:eastAsia="zh-CN"/>
              </w:rPr>
              <w:t>A-n78A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4.1.3.1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38.521-1</w:t>
            </w:r>
            <w:r>
              <w:t xml:space="preserve"> CR </w:t>
            </w:r>
            <w:r>
              <w:rPr>
                <w:rFonts w:hint="eastAsia" w:eastAsia="宋体"/>
                <w:lang w:val="en-US" w:eastAsia="zh-CN"/>
              </w:rPr>
              <w:t>2805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is an outcome of R5-243032</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eastAsia="zh-CN"/>
        </w:rPr>
        <w:t>S</w:t>
      </w:r>
      <w:r>
        <w:rPr>
          <w:rFonts w:cs="Arial"/>
          <w:b/>
          <w:bCs/>
          <w:iCs/>
          <w:color w:val="FF0000"/>
          <w:sz w:val="32"/>
          <w:szCs w:val="32"/>
        </w:rPr>
        <w:t>tart of changes &gt;&gt;</w:t>
      </w:r>
    </w:p>
    <w:p>
      <w:pPr>
        <w:pStyle w:val="4"/>
      </w:pPr>
      <w:bookmarkStart w:id="1" w:name="_Toc68073921"/>
      <w:bookmarkStart w:id="2" w:name="_Toc51767652"/>
      <w:bookmarkStart w:id="3" w:name="_Toc100005951"/>
      <w:bookmarkStart w:id="4" w:name="_Toc106703499"/>
      <w:bookmarkStart w:id="5" w:name="_Toc163683882"/>
      <w:bookmarkStart w:id="6" w:name="_Toc59039982"/>
      <w:bookmarkStart w:id="7" w:name="_Toc75371783"/>
      <w:bookmarkStart w:id="8" w:name="_Toc83727851"/>
      <w:r>
        <w:t>4.1.3</w:t>
      </w:r>
      <w:r>
        <w:tab/>
      </w:r>
      <w:r>
        <w:t>Test point analysis per NR CA configuration</w:t>
      </w:r>
      <w:bookmarkEnd w:id="1"/>
      <w:bookmarkEnd w:id="2"/>
      <w:bookmarkEnd w:id="3"/>
      <w:bookmarkEnd w:id="4"/>
      <w:bookmarkEnd w:id="5"/>
      <w:bookmarkEnd w:id="6"/>
      <w:bookmarkEnd w:id="7"/>
      <w:bookmarkEnd w:id="8"/>
    </w:p>
    <w:p>
      <w:pPr>
        <w:keepNext/>
        <w:keepLines/>
        <w:overflowPunct/>
        <w:autoSpaceDE/>
        <w:autoSpaceDN/>
        <w:adjustRightInd/>
        <w:spacing w:before="120"/>
        <w:ind w:left="1418" w:hanging="1418"/>
        <w:textAlignment w:val="auto"/>
        <w:outlineLvl w:val="3"/>
        <w:rPr>
          <w:rFonts w:ascii="Arial" w:hAnsi="Arial" w:eastAsia="Malgun Gothic"/>
          <w:sz w:val="24"/>
          <w:lang w:eastAsia="en-US"/>
        </w:rPr>
      </w:pPr>
      <w:r>
        <w:rPr>
          <w:rFonts w:ascii="Arial" w:hAnsi="Arial" w:eastAsia="Malgun Gothic"/>
          <w:sz w:val="24"/>
          <w:lang w:eastAsia="en-US"/>
        </w:rPr>
        <w:t>4.1.3.1</w:t>
      </w:r>
      <w:r>
        <w:rPr>
          <w:rFonts w:ascii="Arial" w:hAnsi="Arial" w:eastAsia="Malgun Gothic"/>
          <w:sz w:val="24"/>
          <w:lang w:eastAsia="en-US"/>
        </w:rPr>
        <w:tab/>
      </w:r>
      <w:r>
        <w:rPr>
          <w:rFonts w:ascii="Arial" w:hAnsi="Arial" w:eastAsia="Malgun Gothic"/>
          <w:sz w:val="24"/>
          <w:lang w:eastAsia="en-US"/>
        </w:rPr>
        <w:t>Reference Sensitivity test cases for FR1 NR CA</w:t>
      </w:r>
    </w:p>
    <w:p>
      <w:pPr>
        <w:pStyle w:val="74"/>
      </w:pPr>
      <w:r>
        <w:t>Editor's note:</w:t>
      </w:r>
      <w:r>
        <w:tab/>
      </w:r>
    </w:p>
    <w:p>
      <w:pPr>
        <w:pStyle w:val="74"/>
      </w:pPr>
      <w:r>
        <w:t>-</w:t>
      </w:r>
      <w:r>
        <w:tab/>
      </w:r>
      <w:r>
        <w:t xml:space="preserve">Not all CA configurations completed in TS 38.521-1 refsens test cases are listed in Table 4.1.3.1-1 </w:t>
      </w:r>
      <w:r>
        <w:rPr>
          <w:rStyle w:val="83"/>
        </w:rPr>
        <w:t xml:space="preserve">through </w:t>
      </w:r>
      <w:r>
        <w:t>Table 4.1.3.1</w:t>
      </w:r>
      <w:r>
        <w:noBreakHyphen/>
      </w:r>
      <w:r>
        <w:t>5.</w:t>
      </w:r>
    </w:p>
    <w:p>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pPr>
        <w:pStyle w:val="55"/>
      </w:pPr>
      <w:r>
        <w:t>Table 4.1.3.1-1: Reference Sensitivity test cases per CA configuration (single band)</w:t>
      </w:r>
    </w:p>
    <w:tbl>
      <w:tblPr>
        <w:tblStyle w:val="42"/>
        <w:tblW w:w="9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4"/>
        <w:gridCol w:w="3059"/>
        <w:gridCol w:w="2413"/>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CA config</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Single band refsens exception, victim band (Note 2)</w:t>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2)</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n2(2A)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CA_n41C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rPr>
            </w:pPr>
            <w:r>
              <w:rPr>
                <w:rFonts w:eastAsia="宋体"/>
              </w:rPr>
              <w:t>CA_n48(2A)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w:t>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CA_n48B</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n66B</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RAN5#86-e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n66(3A)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CA_n71(2A)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n77(2A)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n77C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n78C</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74"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rPr>
              <w:t>CA_</w:t>
            </w:r>
            <w:r>
              <w:rPr>
                <w:rFonts w:eastAsia="宋体"/>
                <w:lang w:eastAsia="zh-CN"/>
              </w:rPr>
              <w:t>n78(2A)</w:t>
            </w:r>
          </w:p>
        </w:tc>
        <w:tc>
          <w:tcPr>
            <w:tcW w:w="305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24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52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9671" w:type="dxa"/>
            <w:gridSpan w:val="4"/>
            <w:tcBorders>
              <w:top w:val="single" w:color="auto" w:sz="4" w:space="0"/>
              <w:left w:val="single" w:color="auto" w:sz="4" w:space="0"/>
              <w:bottom w:val="single" w:color="auto" w:sz="4" w:space="0"/>
              <w:right w:val="single" w:color="auto" w:sz="4" w:space="0"/>
            </w:tcBorders>
          </w:tcPr>
          <w:p>
            <w:pPr>
              <w:pStyle w:val="66"/>
              <w:rPr>
                <w:lang w:eastAsia="sv-SE"/>
              </w:rPr>
            </w:pPr>
            <w:r>
              <w:t>NOTE 1:</w:t>
            </w:r>
            <w:r>
              <w:tab/>
            </w:r>
            <w:r>
              <w:t>Void.</w:t>
            </w:r>
          </w:p>
          <w:p>
            <w:pPr>
              <w:pStyle w:val="66"/>
              <w:rPr>
                <w:color w:val="000000"/>
              </w:rPr>
            </w:pPr>
            <w:r>
              <w:t>NOTE 2:</w:t>
            </w:r>
            <w:r>
              <w:tab/>
            </w:r>
            <w:r>
              <w:t>Notations used:</w:t>
            </w:r>
            <w:r>
              <w:br w:type="textWrapping"/>
            </w:r>
            <w:r>
              <w:t>NE: Non-exception as defined in TS 38.101-1 [5], meaning single carrier NR requirements apply.</w:t>
            </w:r>
            <w:r>
              <w:br w:type="textWrapping"/>
            </w:r>
            <w:r>
              <w:t>HD: UL Harmonic Distortion, as defined in TS 38.101-1 [5], 7.3A.4</w:t>
            </w:r>
            <w:r>
              <w:br w:type="textWrapping"/>
            </w:r>
            <w:r>
              <w:t>HM: RX Harmonic Mixing, as defined in TS 38.101-1 [5], 7.3A.4</w:t>
            </w:r>
            <w:r>
              <w:br w:type="textWrapping"/>
            </w:r>
            <w:r>
              <w:t>IMD: Intermodulation Distortion, as defined in TS 38.101-1 [5], 7.3A.5</w:t>
            </w:r>
            <w:r>
              <w:br w:type="textWrapping"/>
            </w:r>
            <w:r>
              <w:t>CBI: Cross Band Isolation, as defined in TS 38.101-1 [5], 7.3A.6</w:t>
            </w:r>
          </w:p>
        </w:tc>
      </w:tr>
    </w:tbl>
    <w:p/>
    <w:p>
      <w:pPr>
        <w:pStyle w:val="55"/>
        <w:rPr>
          <w:rFonts w:eastAsia="Malgun Gothic"/>
          <w:lang w:eastAsia="en-US"/>
        </w:rPr>
      </w:pPr>
      <w:r>
        <w:t>Table 4.1.3.1-2: Reference Sensitivity test cases per CA configuration (two bands)</w:t>
      </w:r>
    </w:p>
    <w:tbl>
      <w:tblPr>
        <w:tblStyle w:val="42"/>
        <w:tblW w:w="9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218"/>
        <w:gridCol w:w="1797"/>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21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Two band refsens exception, victim band (Note 1)</w:t>
            </w:r>
          </w:p>
        </w:tc>
        <w:tc>
          <w:tcPr>
            <w:tcW w:w="1797"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83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n1A-n3A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(IMD3)</w:t>
            </w:r>
          </w:p>
          <w:p>
            <w:pPr>
              <w:pStyle w:val="52"/>
            </w:pPr>
            <w:r>
              <w:t>n3(CBI)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n1A-n28A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(HD3)</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hint="eastAsia"/>
                <w:lang w:eastAsia="ja-JP"/>
              </w:rPr>
              <w:t>C</w:t>
            </w:r>
            <w:r>
              <w:rPr>
                <w:lang w:eastAsia="ja-JP"/>
              </w:rPr>
              <w:t>A_n1A-n41A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n</w:t>
            </w:r>
            <w:r>
              <w:rPr>
                <w:lang w:eastAsia="ja-JP"/>
              </w:rPr>
              <w:t>1(CBI), n41(CBI</w:t>
            </w:r>
            <w:r>
              <w:rPr>
                <w:rFonts w:hint="eastAsia"/>
                <w:lang w:eastAsia="ja-JP"/>
              </w:rP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C</w:t>
            </w:r>
            <w:r>
              <w:rPr>
                <w:lang w:eastAsia="ja-JP"/>
              </w:rPr>
              <w:t>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n1A-n78A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n2(IMD4)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n2A-n5A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n2A-n14A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n2(IMD4)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CA_n2A-n48B</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n2(IMD3), n66(IMD5)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 n2(IMD5), n2(IMD7)</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n2A-n77A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 (HM), n2(IMD2), n2(IMD4) n2(CBI)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CA_n2A-n77C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eastAsia="宋体"/>
                <w:lang w:eastAsia="zh-CN"/>
              </w:rPr>
              <w:t>5</w:t>
            </w:r>
            <w:r>
              <w:t>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t xml:space="preserve"> |</w:t>
            </w:r>
            <w:r>
              <w:rPr>
                <w:rFonts w:eastAsia="宋体"/>
                <w:lang w:eastAsia="zh-CN"/>
              </w:rPr>
              <w:t>2*</w:t>
            </w:r>
            <w:r>
              <w:t>fn</w:t>
            </w:r>
            <w:r>
              <w:rPr>
                <w:rFonts w:eastAsia="宋体"/>
                <w:lang w:eastAsia="zh-CN"/>
              </w:rPr>
              <w:t>3</w:t>
            </w:r>
            <w:r>
              <w:t>-</w:t>
            </w:r>
            <w:r>
              <w:rPr>
                <w:rFonts w:eastAsia="宋体"/>
                <w:lang w:eastAsia="zh-CN"/>
              </w:rPr>
              <w:t>2*</w:t>
            </w:r>
            <w:r>
              <w:t>fn</w:t>
            </w:r>
            <w:r>
              <w:rPr>
                <w:rFonts w:eastAsia="宋体"/>
                <w:lang w:eastAsia="zh-CN"/>
              </w:rPr>
              <w:t>5</w:t>
            </w:r>
            <w:r>
              <w:t>|)</w:t>
            </w:r>
            <w:r>
              <w:br w:type="textWrapping"/>
            </w:r>
            <w:r>
              <w:t>n</w:t>
            </w:r>
            <w:r>
              <w:rPr>
                <w:rFonts w:eastAsia="宋体"/>
                <w:lang w:eastAsia="zh-CN"/>
              </w:rPr>
              <w:t>5</w:t>
            </w:r>
            <w:r>
              <w:t xml:space="preserve"> (IMD</w:t>
            </w:r>
            <w:r>
              <w:rPr>
                <w:rFonts w:eastAsia="宋体"/>
                <w:lang w:eastAsia="zh-CN"/>
              </w:rPr>
              <w:t>2</w:t>
            </w:r>
            <w:r>
              <w:t xml:space="preserve"> |fn</w:t>
            </w:r>
            <w:r>
              <w:rPr>
                <w:rFonts w:eastAsia="宋体"/>
                <w:lang w:eastAsia="zh-CN"/>
              </w:rPr>
              <w:t>3</w:t>
            </w:r>
            <w:r>
              <w:t>-fn</w:t>
            </w:r>
            <w:r>
              <w:rPr>
                <w:rFonts w:eastAsia="宋体"/>
                <w:lang w:eastAsia="zh-CN"/>
              </w:rPr>
              <w:t>5</w:t>
            </w: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hint="eastAsia" w:eastAsia="宋体"/>
                <w:lang w:val="en-US" w:eastAsia="zh-CN"/>
              </w:rPr>
              <w:t>8</w:t>
            </w:r>
            <w:r>
              <w:t>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n8(IMD4), n3(IMD5)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n3A-n28A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w:t>
            </w:r>
            <w:r>
              <w:rPr>
                <w:rFonts w:eastAsia="宋体"/>
                <w:lang w:eastAsia="zh-CN"/>
              </w:rPr>
              <w:t>n41</w:t>
            </w:r>
            <w:r>
              <w:t>A</w:t>
            </w:r>
            <w:r>
              <w:rPr>
                <w:rFonts w:hint="eastAsia" w:eastAsia="宋体"/>
                <w:lang w:val="en-US" w:eastAsia="zh-CN"/>
              </w:rPr>
              <w:t xml:space="preserve">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rPr>
                <w:rFonts w:hint="eastAsia" w:eastAsia="宋体"/>
                <w:lang w:val="en-US" w:eastAsia="zh-CN"/>
              </w:rPr>
              <w:t xml:space="preserve">), </w:t>
            </w:r>
            <w:r>
              <w:t>n3 (</w:t>
            </w:r>
            <w:r>
              <w:rPr>
                <w:rFonts w:hint="eastAsia" w:eastAsia="宋体"/>
                <w:lang w:val="en-US" w:eastAsia="zh-CN"/>
              </w:rPr>
              <w:t>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n3A-n</w:t>
            </w:r>
            <w:r>
              <w:rPr>
                <w:rFonts w:hint="eastAsia" w:eastAsia="宋体"/>
                <w:lang w:val="en-US" w:eastAsia="zh-CN"/>
              </w:rPr>
              <w:t>41</w:t>
            </w:r>
            <w:r>
              <w:t>A</w:t>
            </w:r>
            <w:r>
              <w:rPr>
                <w:rFonts w:hint="eastAsia" w:eastAsia="宋体"/>
                <w:lang w:val="en-US" w:eastAsia="zh-CN"/>
              </w:rPr>
              <w:t xml:space="preserve">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w:t>
            </w:r>
            <w:r>
              <w:rPr>
                <w:rFonts w:eastAsia="宋体"/>
                <w:lang w:eastAsia="zh-CN"/>
              </w:rPr>
              <w:t>4</w:t>
            </w:r>
            <w:r>
              <w:rPr>
                <w:rFonts w:hint="eastAsia" w:eastAsia="宋体"/>
                <w:lang w:val="en-US" w:eastAsia="zh-CN"/>
              </w:rPr>
              <w:t xml:space="preserve">), </w:t>
            </w:r>
            <w:r>
              <w:t>n3 (</w:t>
            </w:r>
            <w:r>
              <w:rPr>
                <w:rFonts w:hint="eastAsia" w:eastAsia="宋体"/>
                <w:lang w:val="en-US" w:eastAsia="zh-CN"/>
              </w:rPr>
              <w:t xml:space="preserve">CBI), </w:t>
            </w:r>
            <w:r>
              <w:t>n</w:t>
            </w:r>
            <w:r>
              <w:rPr>
                <w:rFonts w:hint="eastAsia" w:eastAsia="宋体"/>
                <w:lang w:val="en-US" w:eastAsia="zh-CN"/>
              </w:rPr>
              <w:t>41</w:t>
            </w:r>
            <w:r>
              <w:t xml:space="preserve"> (</w:t>
            </w:r>
            <w:r>
              <w:rPr>
                <w:rFonts w:hint="eastAsia" w:eastAsia="宋体"/>
                <w:lang w:val="en-US" w:eastAsia="zh-CN"/>
              </w:rPr>
              <w:t>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t>n3A-n77A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n3 (IMD2), n3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hint="eastAsia"/>
                <w:lang w:eastAsia="ja-JP"/>
              </w:rPr>
              <w:t>C</w:t>
            </w:r>
            <w:r>
              <w:rPr>
                <w:lang w:eastAsia="ja-JP"/>
              </w:rPr>
              <w:t>A_n3A-n77(2A)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N</w:t>
            </w:r>
            <w:r>
              <w:rPr>
                <w:lang w:eastAsia="ja-JP"/>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bCs/>
              </w:rPr>
              <w:t>CA_n3A-n78A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(IMD2 |fn78-fn3|)</w:t>
            </w:r>
            <w:r>
              <w:br w:type="textWrapping"/>
            </w:r>
            <w:r>
              <w:t>n3 (IMD4 |fn78-3*fn3|)</w:t>
            </w:r>
            <w:r>
              <w:br w:type="textWrapping"/>
            </w:r>
            <w:r>
              <w:t xml:space="preserve"> n78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CA_n3A-n78A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n3 (IMD2 |fn78-fn3|)</w:t>
            </w:r>
            <w:r>
              <w:br w:type="textWrapping"/>
            </w:r>
            <w:r>
              <w:t>n3 (IMD4 |fn78-3*fn3|)</w:t>
            </w:r>
            <w:r>
              <w:br w:type="textWrapping"/>
            </w:r>
            <w:r>
              <w:t xml:space="preserve"> n78 (HD2), n3 (HM)</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n5A-n48B</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n5(IMD2)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 xml:space="preserve">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 n5(IMD5)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n5A-n77A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(HD4), n77 (HD5), n5 (HM), n5(IMD4)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CA_n5A-n77C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CA_n5A-n77C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CA_n5A-n78A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CA_n7A-n78A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 and n78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bCs/>
              </w:rPr>
              <w:t>CA_n8A-n78A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n8 (IMD4 |fn78-3*fn8|)</w:t>
            </w:r>
            <w:r>
              <w:br w:type="textWrapping"/>
            </w:r>
            <w:r>
              <w:t xml:space="preserve"> n78 (HD4)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n14A-n30A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宋体"/>
              </w:rPr>
              <w:t>CA_</w:t>
            </w:r>
            <w:r>
              <w:rPr>
                <w:rFonts w:eastAsia="宋体"/>
                <w:lang w:eastAsia="zh-CN"/>
              </w:rPr>
              <w:t>n14A-n77A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(HD5), n14 (HM), n14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t>CA_n20A-n78A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(HD4), n20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n25 (IMD3), n66 (IMD3),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n25 (HM), n25 (IMD2), n25 (IMD4), n25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HM,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 25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n25A-n78(2A)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rFonts w:eastAsia="宋体"/>
              </w:rPr>
              <w:t>CA_</w:t>
            </w:r>
            <w:r>
              <w:rPr>
                <w:rFonts w:eastAsia="宋体"/>
                <w:lang w:eastAsia="zh-CN"/>
              </w:rPr>
              <w:t>n26A-n66A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n26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n26A-n70A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n26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zh-CN"/>
              </w:rPr>
              <w:t>CA_n28A-n41A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rFonts w:hint="eastAsia"/>
                <w:bCs/>
                <w:lang w:eastAsia="ja-JP"/>
              </w:rPr>
              <w:t>C</w:t>
            </w:r>
            <w:r>
              <w:rPr>
                <w:bCs/>
                <w:lang w:eastAsia="ja-JP"/>
              </w:rPr>
              <w:t>A_n28A-n77A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n77 (HD5), n28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ja-JP"/>
              </w:rPr>
              <w:t>H</w:t>
            </w:r>
            <w:r>
              <w:rPr>
                <w:lang w:eastAsia="ja-JP"/>
              </w:rPr>
              <w:t>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lang w:eastAsia="ja-JP"/>
              </w:rPr>
              <w:t>R</w:t>
            </w:r>
            <w:r>
              <w:rPr>
                <w:lang w:eastAsia="ja-JP"/>
              </w:rPr>
              <w:t>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ja-JP"/>
              </w:rPr>
            </w:pPr>
            <w:r>
              <w:rPr>
                <w:rFonts w:hint="eastAsia"/>
                <w:lang w:eastAsia="ja-JP"/>
              </w:rPr>
              <w:t>C</w:t>
            </w:r>
            <w:r>
              <w:rPr>
                <w:lang w:eastAsia="ja-JP"/>
              </w:rPr>
              <w:t>A_n28A-n77(2A)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hint="eastAsia"/>
                <w:lang w:eastAsia="ja-JP"/>
              </w:rPr>
              <w:t>N</w:t>
            </w:r>
            <w:r>
              <w:rPr>
                <w:lang w:eastAsia="ja-JP"/>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hint="eastAsia"/>
                <w:lang w:eastAsia="ja-JP"/>
              </w:rPr>
              <w:t>R</w:t>
            </w:r>
            <w:r>
              <w:rPr>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bCs/>
                <w:lang w:eastAsia="zh-CN"/>
              </w:rPr>
            </w:pPr>
            <w:r>
              <w:t>CA_n28A-n78A</w:t>
            </w:r>
          </w:p>
        </w:tc>
        <w:tc>
          <w:tcPr>
            <w:tcW w:w="3218" w:type="dxa"/>
            <w:tcBorders>
              <w:top w:val="single" w:color="auto" w:sz="4" w:space="0"/>
              <w:left w:val="single" w:color="auto" w:sz="4" w:space="0"/>
              <w:bottom w:val="single" w:color="auto" w:sz="4" w:space="0"/>
              <w:right w:val="single" w:color="auto" w:sz="4" w:space="0"/>
            </w:tcBorders>
          </w:tcPr>
          <w:p>
            <w:pPr>
              <w:pStyle w:val="52"/>
            </w:pPr>
            <w:r>
              <w:t>n78 (HD5, HM)</w:t>
            </w:r>
          </w:p>
        </w:tc>
        <w:tc>
          <w:tcPr>
            <w:tcW w:w="1797" w:type="dxa"/>
            <w:tcBorders>
              <w:top w:val="single" w:color="auto" w:sz="4" w:space="0"/>
              <w:left w:val="single" w:color="auto" w:sz="4" w:space="0"/>
              <w:bottom w:val="single" w:color="auto" w:sz="4" w:space="0"/>
              <w:right w:val="single" w:color="auto" w:sz="4" w:space="0"/>
            </w:tcBorders>
          </w:tcPr>
          <w:p>
            <w:pPr>
              <w:pStyle w:val="52"/>
            </w:pPr>
            <w:r>
              <w:t>HD, HM</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lang w:eastAsia="zh-CN"/>
              </w:rPr>
              <w:t>CA_n28A-n79A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RAN5#91-e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sv-SE"/>
              </w:rPr>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rPr>
                <w:bCs/>
                <w:lang w:eastAsia="zh-CN"/>
              </w:rPr>
              <w:t>CA_n29A-n71A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n29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bCs/>
                <w:lang w:eastAsia="zh-CN"/>
              </w:rPr>
            </w:pPr>
            <w:r>
              <w:t>CA_n39A-n41A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w:t>
            </w:r>
            <w:r>
              <w:rPr>
                <w:lang w:eastAsia="zh-CN"/>
              </w:rPr>
              <w:t>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n41A-n66A</w:t>
            </w:r>
            <w:r>
              <w:rPr>
                <w:vertAlign w:val="superscript"/>
                <w:lang w:val="en-US" w:eastAsia="zh-CN"/>
              </w:rPr>
              <w:t>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 (CBI),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CA_</w:t>
            </w:r>
            <w:r>
              <w:rPr>
                <w:rFonts w:eastAsia="宋体"/>
                <w:lang w:eastAsia="zh-CN"/>
              </w:rPr>
              <w:t>n41A-n71A</w:t>
            </w:r>
            <w:r>
              <w:rPr>
                <w:vertAlign w:val="superscript"/>
                <w:lang w:val="en-US" w:eastAsia="zh-CN"/>
              </w:rPr>
              <w:t>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n41(HD4), n71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HD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n41(HM), n77(IMD9), n41(CBI), n77(CBI)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HM,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n41A-n79A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n41A-n79A</w:t>
            </w:r>
            <w:r>
              <w:rPr>
                <w:rFonts w:hint="eastAsia" w:eastAsia="宋体"/>
                <w:lang w:val="en-US" w:eastAsia="zh-CN"/>
              </w:rPr>
              <w:t xml:space="preserve">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n41</w:t>
            </w:r>
            <w:r>
              <w:t xml:space="preserve"> (CBI)</w:t>
            </w:r>
            <w:r>
              <w:rPr>
                <w:rFonts w:hint="eastAsia" w:eastAsia="宋体"/>
                <w:lang w:val="en-US" w:eastAsia="zh-CN"/>
              </w:rPr>
              <w:t>, n79</w:t>
            </w:r>
            <w:r>
              <w:t xml:space="preserve"> (CBI)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n48 (HD2), n66 (IMD5)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n48A-n66(2A)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sv-SE"/>
              </w:rPr>
            </w:pPr>
            <w:r>
              <w:rPr>
                <w:rFonts w:eastAsia="宋体"/>
              </w:rPr>
              <w:t>CA_</w:t>
            </w:r>
            <w:r>
              <w:rPr>
                <w:rFonts w:eastAsia="宋体"/>
                <w:lang w:eastAsia="zh-CN"/>
              </w:rPr>
              <w:t>n48A-n70A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n70 (IMD2)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n48A-n71A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zh-CN"/>
              </w:rPr>
              <w:t>CA_n48A-n71(2A)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 xml:space="preserve">- </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宋体"/>
              </w:rPr>
              <w:t>CA_</w:t>
            </w:r>
            <w:r>
              <w:rPr>
                <w:rFonts w:eastAsia="宋体"/>
                <w:lang w:eastAsia="zh-CN"/>
              </w:rPr>
              <w:t>n48A-n77A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n48A-n77C</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CA_n48B-n71A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n48B-n77A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CA_n48(2A)-n66A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CA_n48(2A)-n66(2A)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RAN5#95-e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CA_n48(2A)-n71(2A)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宋体"/>
              </w:rPr>
              <w:t>CA_</w:t>
            </w:r>
            <w:r>
              <w:rPr>
                <w:rFonts w:eastAsia="宋体"/>
                <w:lang w:eastAsia="zh-CN"/>
              </w:rPr>
              <w:t>n48(2A)-n77A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CA_n66A-n70A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CA_n66A-n71A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n66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w:t>
            </w:r>
            <w:r>
              <w:rPr>
                <w:rFonts w:eastAsia="宋体"/>
                <w:lang w:eastAsia="zh-CN"/>
              </w:rPr>
              <w:t>n66A-n77A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n66(IMD2), n66(IMD5), n66(IMD7)</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eastAsia="宋体"/>
              </w:rPr>
              <w:t>CA_</w:t>
            </w:r>
            <w:r>
              <w:rPr>
                <w:rFonts w:eastAsia="宋体"/>
                <w:lang w:eastAsia="zh-CN"/>
              </w:rPr>
              <w:t>n66A-n77A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n77 (HD2), n66(IMD2), n66(IMD5), n66(CBI)</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 CBI</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n66A-n77(2A)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CA_n66A-n77C PC3</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CA_n66A-n77C PC2</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(HD2), n66(IMD5)</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rPr>
                <w:rFonts w:eastAsia="宋体"/>
                <w:lang w:eastAsia="zh-CN"/>
              </w:rPr>
              <w:t>n66A-n78(2A)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CA_</w:t>
            </w:r>
            <w:r>
              <w:t>n70A-n71A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n70 (HD3), n70 (IMD4)</w:t>
            </w:r>
          </w:p>
        </w:tc>
        <w:tc>
          <w:tcPr>
            <w:tcW w:w="1797" w:type="dxa"/>
            <w:tcBorders>
              <w:top w:val="single" w:color="auto" w:sz="4" w:space="0"/>
              <w:left w:val="single" w:color="auto" w:sz="4" w:space="0"/>
              <w:bottom w:val="single" w:color="auto" w:sz="4" w:space="0"/>
              <w:right w:val="single" w:color="auto" w:sz="4" w:space="0"/>
            </w:tcBorders>
            <w:vAlign w:val="center"/>
          </w:tcPr>
          <w:p>
            <w:pPr>
              <w:pStyle w:val="52"/>
            </w:pPr>
            <w:r>
              <w:t>HD, IMD</w:t>
            </w:r>
          </w:p>
        </w:tc>
        <w:tc>
          <w:tcPr>
            <w:tcW w:w="183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n71A-n77A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n71 (IMD5)</w:t>
            </w:r>
          </w:p>
        </w:tc>
        <w:tc>
          <w:tcPr>
            <w:tcW w:w="1797" w:type="dxa"/>
            <w:tcBorders>
              <w:top w:val="single" w:color="auto" w:sz="4" w:space="0"/>
              <w:left w:val="single" w:color="auto" w:sz="4" w:space="0"/>
              <w:bottom w:val="single" w:color="auto" w:sz="4" w:space="0"/>
              <w:right w:val="single" w:color="auto" w:sz="4" w:space="0"/>
            </w:tcBorders>
          </w:tcPr>
          <w:p>
            <w:pPr>
              <w:pStyle w:val="52"/>
            </w:pPr>
            <w:r>
              <w:t>IMD</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RAN5#97-e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n71A-n77(2A)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n71A-n78A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n78 (HD5), n71 (IMD5)</w:t>
            </w:r>
          </w:p>
        </w:tc>
        <w:tc>
          <w:tcPr>
            <w:tcW w:w="1797" w:type="dxa"/>
            <w:tcBorders>
              <w:top w:val="single" w:color="auto" w:sz="4" w:space="0"/>
              <w:left w:val="single" w:color="auto" w:sz="4" w:space="0"/>
              <w:bottom w:val="single" w:color="auto" w:sz="4" w:space="0"/>
              <w:right w:val="single" w:color="auto" w:sz="4" w:space="0"/>
            </w:tcBorders>
          </w:tcPr>
          <w:p>
            <w:pPr>
              <w:pStyle w:val="52"/>
            </w:pPr>
            <w:r>
              <w:t>HD, IMD</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3"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CA_</w:t>
            </w:r>
            <w:r>
              <w:rPr>
                <w:rFonts w:eastAsia="宋体"/>
                <w:lang w:eastAsia="zh-CN"/>
              </w:rPr>
              <w:t>n71A-n78(2A)</w:t>
            </w:r>
          </w:p>
        </w:tc>
        <w:tc>
          <w:tcPr>
            <w:tcW w:w="3218"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797" w:type="dxa"/>
            <w:tcBorders>
              <w:top w:val="single" w:color="auto" w:sz="4" w:space="0"/>
              <w:left w:val="single" w:color="auto" w:sz="4" w:space="0"/>
              <w:bottom w:val="single" w:color="auto" w:sz="4" w:space="0"/>
              <w:right w:val="single" w:color="auto" w:sz="4" w:space="0"/>
            </w:tcBorders>
          </w:tcPr>
          <w:p>
            <w:pPr>
              <w:pStyle w:val="52"/>
            </w:pPr>
            <w:r>
              <w:t>NE</w:t>
            </w:r>
          </w:p>
        </w:tc>
        <w:tc>
          <w:tcPr>
            <w:tcW w:w="1835"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3" w:type="dxa"/>
            <w:gridSpan w:val="4"/>
            <w:tcBorders>
              <w:top w:val="single" w:color="auto" w:sz="4" w:space="0"/>
              <w:left w:val="single" w:color="auto" w:sz="4" w:space="0"/>
              <w:bottom w:val="single" w:color="auto" w:sz="4" w:space="0"/>
              <w:right w:val="single" w:color="auto" w:sz="4" w:space="0"/>
            </w:tcBorders>
            <w:vAlign w:val="center"/>
          </w:tcPr>
          <w:p>
            <w:pPr>
              <w:pStyle w:val="66"/>
              <w:rPr>
                <w:lang w:eastAsia="sv-SE"/>
              </w:rPr>
            </w:pPr>
            <w:r>
              <w:t>NOTE 1:</w:t>
            </w:r>
            <w:r>
              <w:tab/>
            </w:r>
            <w:r>
              <w:t>Notations used</w:t>
            </w:r>
          </w:p>
          <w:p>
            <w:pPr>
              <w:pStyle w:val="66"/>
            </w:pPr>
            <w:r>
              <w:t>NE: Non-exception as defined in TS 38.101-1 [5], meaning single carrier NR requirements apply.</w:t>
            </w:r>
          </w:p>
          <w:p>
            <w:pPr>
              <w:pStyle w:val="66"/>
            </w:pPr>
            <w:r>
              <w:t>HD: UL Harmonic Distortion, as defined in TS 38.101-1 [5], 7.3A.4</w:t>
            </w:r>
          </w:p>
          <w:p>
            <w:pPr>
              <w:pStyle w:val="66"/>
            </w:pPr>
            <w:r>
              <w:t>HM: RX Harmonic Mixing, as defined in TS 38.101-1 [5], 7.3A.4</w:t>
            </w:r>
          </w:p>
          <w:p>
            <w:pPr>
              <w:pStyle w:val="66"/>
            </w:pPr>
            <w:r>
              <w:t>IMD: Intermodulation Distortion, as defined in TS 38.101-1 [5], 7.3A.5</w:t>
            </w:r>
          </w:p>
          <w:p>
            <w:pPr>
              <w:pStyle w:val="66"/>
            </w:pPr>
            <w:r>
              <w:t>CBI: Cross Band Isolation, as defined in TS 38.101-1 [5], 7.3A.6</w:t>
            </w:r>
          </w:p>
          <w:p>
            <w:pPr>
              <w:pStyle w:val="66"/>
            </w:pPr>
            <w:r>
              <w:t>NOTE 2: Exception for this band is tested with two carrier case.</w:t>
            </w:r>
          </w:p>
          <w:p>
            <w:pPr>
              <w:pStyle w:val="66"/>
            </w:pPr>
            <w:r>
              <w:t>NOTE 3: Only single uplink analysed. IMD exception not yet covered.</w:t>
            </w:r>
          </w:p>
        </w:tc>
      </w:tr>
    </w:tbl>
    <w:p>
      <w:pPr>
        <w:rPr>
          <w:lang w:eastAsia="sv-SE"/>
        </w:rPr>
      </w:pPr>
    </w:p>
    <w:p>
      <w:pPr>
        <w:pStyle w:val="55"/>
      </w:pPr>
      <w:r>
        <w:t>Table 4.1.3.1-3: Reference Sensitivity test cases per CA configuration (three bands)</w:t>
      </w:r>
    </w:p>
    <w:tbl>
      <w:tblPr>
        <w:tblStyle w:val="42"/>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9"/>
        <w:gridCol w:w="3329"/>
        <w:gridCol w:w="1823"/>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CA config</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Three band refsens exception, victim band (Note 1)</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CA_n1A-n3A-n28A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lang w:eastAsia="en-US"/>
              </w:rPr>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CA_n1A-n3A-n77A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lang w:eastAsia="zh-CN"/>
              </w:rPr>
              <w:t>n1(IMD2), n3(IMD2), n78(IMD2)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zh-CN"/>
              </w:rPr>
              <w:t>C</w:t>
            </w:r>
            <w:r>
              <w:rPr>
                <w:lang w:eastAsia="zh-CN"/>
              </w:rPr>
              <w:t>A_n1A-n3A-n78A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lang w:eastAsia="zh-CN"/>
              </w:rPr>
              <w:t>n3(IMD2), n78(IMD2, IMD4)</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eastAsia="zh-CN"/>
              </w:rPr>
              <w:t>R</w:t>
            </w:r>
            <w:r>
              <w:rPr>
                <w:rFonts w:eastAsia="宋体"/>
                <w:lang w:eastAsia="zh-CN"/>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eastAsia="zh-CN"/>
              </w:rPr>
              <w:t>C</w:t>
            </w:r>
            <w:r>
              <w:rPr>
                <w:lang w:eastAsia="zh-CN"/>
              </w:rPr>
              <w:t>A_n1A-n</w:t>
            </w:r>
            <w:r>
              <w:rPr>
                <w:rFonts w:hint="eastAsia"/>
                <w:lang w:val="en-US" w:eastAsia="zh-CN"/>
              </w:rPr>
              <w:t>8</w:t>
            </w:r>
            <w:r>
              <w:rPr>
                <w:lang w:eastAsia="zh-CN"/>
              </w:rPr>
              <w:t>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val="en-US" w:eastAsia="zh-CN"/>
              </w:rPr>
              <w:t>n8(IMD5), n78(IMD3)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eastAsia="宋体"/>
                <w:lang w:val="en-US" w:eastAsia="zh-CN"/>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val="en-US"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t>CA_n1A-n28A-n77A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val="en-US" w:eastAsia="zh-CN"/>
              </w:rPr>
            </w:pPr>
            <w:r>
              <w:rPr>
                <w:rFonts w:hint="eastAsia"/>
                <w:lang w:eastAsia="ja-JP"/>
              </w:rPr>
              <w:t>n</w:t>
            </w:r>
            <w:r>
              <w:rPr>
                <w:lang w:eastAsia="ja-JP"/>
              </w:rPr>
              <w:t>1(IMD3), n28(IMD5),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val="en-US" w:eastAsia="zh-CN"/>
              </w:rPr>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val="en-US"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rFonts w:hint="eastAsia"/>
                <w:lang w:eastAsia="zh-CN"/>
              </w:rPr>
              <w:t>C</w:t>
            </w:r>
            <w:r>
              <w:rPr>
                <w:lang w:eastAsia="zh-CN"/>
              </w:rPr>
              <w:t>A_n1A-n28A-n78A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rPr>
                <w:lang w:eastAsia="zh-CN"/>
              </w:rPr>
              <w:t>n1(IMD3), n28(IMD5), n78(IMD3)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eastAsia="宋体"/>
                <w:lang w:eastAsia="zh-CN"/>
              </w:rPr>
              <w:t>R</w:t>
            </w:r>
            <w:r>
              <w:rPr>
                <w:rFonts w:eastAsia="宋体"/>
                <w:lang w:eastAsia="zh-CN"/>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eastAsia="zh-CN"/>
              </w:rPr>
            </w:pPr>
            <w:r>
              <w:t>CA_n1A-n41A-n77A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lang w:val="en-US" w:eastAsia="zh-CN"/>
              </w:rPr>
            </w:pPr>
            <w:r>
              <w:rPr>
                <w:rFonts w:hint="eastAsia"/>
                <w:lang w:eastAsia="ja-JP"/>
              </w:rPr>
              <w:t>n</w:t>
            </w:r>
            <w:r>
              <w:rPr>
                <w:lang w:eastAsia="ja-JP"/>
              </w:rPr>
              <w:t>1(IMD4), n41(IMD4),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val="en-US" w:eastAsia="zh-CN"/>
              </w:rPr>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val="en-US"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CA_n2A-n5A-n48A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n48(IMD3)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n5 (IMD5),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CA_n2A-n5A-n77A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n2(IMD3), n5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CA_n2A-n5A-n77C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CA_n2A-n48A-n66A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n48(IMD2), n66 (IMD4), n2(IMD2)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CA_n2A-n48A-n77C</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n2(IMD2, IMD4, IMD5), n66 (IMD2, IMD4, IMD5), n77(IMD2, IMD4)</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n2(IMD2), n66 (IMD2)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CA_n2A-n66A-n77C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China Unicom" w:date="2024-05-10T19:29:40Z"/>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1" w:author="China Unicom" w:date="2024-05-10T19:29:40Z"/>
                <w:b w:val="0"/>
              </w:rPr>
            </w:pPr>
            <w:ins w:id="2" w:author="China Unicom" w:date="2024-05-10T19:29:46Z">
              <w:r>
                <w:rPr>
                  <w:rFonts w:hint="eastAsia"/>
                  <w:b w:val="0"/>
                  <w:lang w:eastAsia="ja-JP"/>
                </w:rPr>
                <w:t>C</w:t>
              </w:r>
            </w:ins>
            <w:ins w:id="3" w:author="China Unicom" w:date="2024-05-10T19:29:46Z">
              <w:r>
                <w:rPr>
                  <w:b w:val="0"/>
                  <w:lang w:eastAsia="ja-JP"/>
                </w:rPr>
                <w:t>A_n3A-n8A-n</w:t>
              </w:r>
            </w:ins>
            <w:ins w:id="4" w:author="China Unicom" w:date="2024-05-10T19:29:53Z">
              <w:r>
                <w:rPr>
                  <w:rFonts w:hint="eastAsia" w:eastAsia="宋体"/>
                  <w:b w:val="0"/>
                  <w:lang w:val="en-US" w:eastAsia="zh-CN"/>
                </w:rPr>
                <w:t>7</w:t>
              </w:r>
            </w:ins>
            <w:ins w:id="5" w:author="China Unicom" w:date="2024-05-10T19:29:54Z">
              <w:r>
                <w:rPr>
                  <w:rFonts w:hint="eastAsia" w:eastAsia="宋体"/>
                  <w:b w:val="0"/>
                  <w:lang w:val="en-US" w:eastAsia="zh-CN"/>
                </w:rPr>
                <w:t>8</w:t>
              </w:r>
            </w:ins>
            <w:ins w:id="6" w:author="China Unicom" w:date="2024-05-10T19:29:46Z">
              <w:r>
                <w:rPr>
                  <w:b w:val="0"/>
                  <w:lang w:eastAsia="ja-JP"/>
                </w:rPr>
                <w:t>A</w:t>
              </w:r>
            </w:ins>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7" w:author="China Unicom" w:date="2024-05-10T19:29:40Z"/>
                <w:rFonts w:hint="default" w:eastAsia="宋体"/>
                <w:b w:val="0"/>
                <w:lang w:val="en-US" w:eastAsia="zh-CN"/>
              </w:rPr>
            </w:pPr>
            <w:ins w:id="8" w:author="China Unicom" w:date="2024-05-10T19:31:31Z">
              <w:r>
                <w:rPr>
                  <w:rFonts w:hint="eastAsia" w:eastAsia="宋体"/>
                  <w:b w:val="0"/>
                  <w:lang w:val="en-US" w:eastAsia="zh-CN"/>
                </w:rPr>
                <w:t>n7</w:t>
              </w:r>
            </w:ins>
            <w:ins w:id="9" w:author="China Unicom" w:date="2024-05-10T19:31:32Z">
              <w:r>
                <w:rPr>
                  <w:rFonts w:hint="eastAsia" w:eastAsia="宋体"/>
                  <w:b w:val="0"/>
                  <w:lang w:val="en-US" w:eastAsia="zh-CN"/>
                </w:rPr>
                <w:t>8</w:t>
              </w:r>
            </w:ins>
            <w:ins w:id="10" w:author="China Unicom" w:date="2024-05-10T19:31:33Z">
              <w:r>
                <w:rPr>
                  <w:rFonts w:hint="eastAsia" w:eastAsia="宋体"/>
                  <w:b w:val="0"/>
                  <w:lang w:val="en-US" w:eastAsia="zh-CN"/>
                </w:rPr>
                <w:t>(</w:t>
              </w:r>
            </w:ins>
            <w:ins w:id="11" w:author="China Unicom" w:date="2024-05-10T19:31:35Z">
              <w:r>
                <w:rPr>
                  <w:rFonts w:hint="eastAsia" w:eastAsia="宋体"/>
                  <w:b w:val="0"/>
                  <w:lang w:val="en-US" w:eastAsia="zh-CN"/>
                </w:rPr>
                <w:t>IM</w:t>
              </w:r>
            </w:ins>
            <w:ins w:id="12" w:author="China Unicom" w:date="2024-05-10T19:31:36Z">
              <w:r>
                <w:rPr>
                  <w:rFonts w:hint="eastAsia" w:eastAsia="宋体"/>
                  <w:b w:val="0"/>
                  <w:lang w:val="en-US" w:eastAsia="zh-CN"/>
                </w:rPr>
                <w:t>D3</w:t>
              </w:r>
            </w:ins>
            <w:ins w:id="13" w:author="China Unicom" w:date="2024-05-10T19:32:54Z">
              <w:r>
                <w:rPr>
                  <w:rFonts w:hint="eastAsia" w:eastAsia="宋体"/>
                  <w:b w:val="0"/>
                  <w:lang w:val="en-US" w:eastAsia="zh-CN"/>
                </w:rPr>
                <w:t>,</w:t>
              </w:r>
            </w:ins>
            <w:ins w:id="14" w:author="China Unicom" w:date="2024-05-10T19:32:55Z">
              <w:r>
                <w:rPr>
                  <w:rFonts w:hint="eastAsia" w:eastAsia="宋体"/>
                  <w:b w:val="0"/>
                  <w:lang w:val="en-US" w:eastAsia="zh-CN"/>
                </w:rPr>
                <w:t xml:space="preserve"> </w:t>
              </w:r>
            </w:ins>
            <w:ins w:id="15" w:author="China Unicom" w:date="2024-05-10T19:31:53Z">
              <w:r>
                <w:rPr>
                  <w:rFonts w:hint="eastAsia" w:eastAsia="宋体"/>
                  <w:b w:val="0"/>
                  <w:lang w:val="en-US" w:eastAsia="zh-CN"/>
                </w:rPr>
                <w:t>I</w:t>
              </w:r>
            </w:ins>
            <w:ins w:id="16" w:author="China Unicom" w:date="2024-05-10T19:31:54Z">
              <w:r>
                <w:rPr>
                  <w:rFonts w:hint="eastAsia" w:eastAsia="宋体"/>
                  <w:b w:val="0"/>
                  <w:lang w:val="en-US" w:eastAsia="zh-CN"/>
                </w:rPr>
                <w:t>MD</w:t>
              </w:r>
            </w:ins>
            <w:ins w:id="17" w:author="China Unicom" w:date="2024-05-10T19:31:55Z">
              <w:r>
                <w:rPr>
                  <w:rFonts w:hint="eastAsia" w:eastAsia="宋体"/>
                  <w:b w:val="0"/>
                  <w:lang w:val="en-US" w:eastAsia="zh-CN"/>
                </w:rPr>
                <w:t>5</w:t>
              </w:r>
            </w:ins>
            <w:ins w:id="18" w:author="China Unicom" w:date="2024-05-10T19:31:51Z">
              <w:r>
                <w:rPr>
                  <w:rFonts w:hint="eastAsia" w:eastAsia="宋体"/>
                  <w:b w:val="0"/>
                  <w:lang w:val="en-US" w:eastAsia="zh-CN"/>
                </w:rPr>
                <w:t>)</w:t>
              </w:r>
            </w:ins>
            <w:ins w:id="19" w:author="China Unicom" w:date="2024-05-10T19:31:57Z">
              <w:r>
                <w:rPr>
                  <w:rFonts w:hint="eastAsia" w:eastAsia="宋体"/>
                  <w:b w:val="0"/>
                  <w:lang w:val="en-US" w:eastAsia="zh-CN"/>
                </w:rPr>
                <w:t>,</w:t>
              </w:r>
            </w:ins>
            <w:ins w:id="20" w:author="China Unicom" w:date="2024-05-10T19:31:58Z">
              <w:r>
                <w:rPr>
                  <w:rFonts w:hint="eastAsia" w:eastAsia="宋体"/>
                  <w:b w:val="0"/>
                  <w:lang w:val="en-US" w:eastAsia="zh-CN"/>
                </w:rPr>
                <w:t xml:space="preserve"> </w:t>
              </w:r>
            </w:ins>
            <w:ins w:id="21" w:author="China Unicom" w:date="2024-05-10T19:31:59Z">
              <w:r>
                <w:rPr>
                  <w:rFonts w:hint="eastAsia" w:eastAsia="宋体"/>
                  <w:b w:val="0"/>
                  <w:lang w:val="en-US" w:eastAsia="zh-CN"/>
                </w:rPr>
                <w:t>n</w:t>
              </w:r>
            </w:ins>
            <w:ins w:id="22" w:author="China Unicom" w:date="2024-05-10T19:32:00Z">
              <w:r>
                <w:rPr>
                  <w:rFonts w:hint="eastAsia" w:eastAsia="宋体"/>
                  <w:b w:val="0"/>
                  <w:lang w:val="en-US" w:eastAsia="zh-CN"/>
                </w:rPr>
                <w:t>3</w:t>
              </w:r>
            </w:ins>
            <w:ins w:id="23" w:author="China Unicom" w:date="2024-05-10T19:32:02Z">
              <w:r>
                <w:rPr>
                  <w:rFonts w:hint="eastAsia" w:eastAsia="宋体"/>
                  <w:b w:val="0"/>
                  <w:lang w:val="en-US" w:eastAsia="zh-CN"/>
                </w:rPr>
                <w:t>(</w:t>
              </w:r>
            </w:ins>
            <w:ins w:id="24" w:author="China Unicom" w:date="2024-05-10T19:32:07Z">
              <w:r>
                <w:rPr>
                  <w:rFonts w:hint="eastAsia" w:eastAsia="宋体"/>
                  <w:b w:val="0"/>
                  <w:lang w:val="en-US" w:eastAsia="zh-CN"/>
                </w:rPr>
                <w:t>I</w:t>
              </w:r>
            </w:ins>
            <w:ins w:id="25" w:author="China Unicom" w:date="2024-05-10T19:32:08Z">
              <w:r>
                <w:rPr>
                  <w:rFonts w:hint="eastAsia" w:eastAsia="宋体"/>
                  <w:b w:val="0"/>
                  <w:lang w:val="en-US" w:eastAsia="zh-CN"/>
                </w:rPr>
                <w:t>MD</w:t>
              </w:r>
            </w:ins>
            <w:ins w:id="26" w:author="China Unicom" w:date="2024-05-10T19:32:09Z">
              <w:r>
                <w:rPr>
                  <w:rFonts w:hint="eastAsia" w:eastAsia="宋体"/>
                  <w:b w:val="0"/>
                  <w:lang w:val="en-US" w:eastAsia="zh-CN"/>
                </w:rPr>
                <w:t>3</w:t>
              </w:r>
            </w:ins>
            <w:ins w:id="27" w:author="China Unicom" w:date="2024-05-10T19:32:02Z">
              <w:r>
                <w:rPr>
                  <w:rFonts w:hint="eastAsia" w:eastAsia="宋体"/>
                  <w:b w:val="0"/>
                  <w:lang w:val="en-US" w:eastAsia="zh-CN"/>
                </w:rPr>
                <w:t>)</w:t>
              </w:r>
            </w:ins>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28" w:author="China Unicom" w:date="2024-05-10T19:29:40Z"/>
                <w:rFonts w:hint="default" w:eastAsia="宋体"/>
                <w:b w:val="0"/>
                <w:lang w:val="en-US" w:eastAsia="zh-CN"/>
              </w:rPr>
            </w:pPr>
            <w:ins w:id="29" w:author="China Unicom" w:date="2024-05-10T19:32:15Z">
              <w:r>
                <w:rPr>
                  <w:rFonts w:hint="eastAsia" w:eastAsia="宋体"/>
                  <w:b w:val="0"/>
                  <w:lang w:val="en-US" w:eastAsia="zh-CN"/>
                </w:rPr>
                <w:t>I</w:t>
              </w:r>
            </w:ins>
            <w:ins w:id="30" w:author="China Unicom" w:date="2024-05-10T19:32:16Z">
              <w:r>
                <w:rPr>
                  <w:rFonts w:hint="eastAsia" w:eastAsia="宋体"/>
                  <w:b w:val="0"/>
                  <w:lang w:val="en-US" w:eastAsia="zh-CN"/>
                </w:rPr>
                <w:t>MD</w:t>
              </w:r>
            </w:ins>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ins w:id="31" w:author="China Unicom" w:date="2024-05-10T19:29:40Z"/>
                <w:rFonts w:hint="default" w:eastAsia="宋体"/>
                <w:b w:val="0"/>
                <w:lang w:val="en-US" w:eastAsia="zh-CN"/>
              </w:rPr>
            </w:pPr>
            <w:ins w:id="32" w:author="China Unicom" w:date="2024-05-10T19:32:20Z">
              <w:r>
                <w:rPr>
                  <w:rFonts w:hint="eastAsia" w:eastAsia="宋体"/>
                  <w:b w:val="0"/>
                  <w:lang w:val="en-US" w:eastAsia="zh-CN"/>
                </w:rPr>
                <w:t>RAN</w:t>
              </w:r>
            </w:ins>
            <w:ins w:id="33" w:author="China Unicom" w:date="2024-05-10T19:32:21Z">
              <w:r>
                <w:rPr>
                  <w:rFonts w:hint="eastAsia" w:eastAsia="宋体"/>
                  <w:b w:val="0"/>
                  <w:lang w:val="en-US" w:eastAsia="zh-CN"/>
                </w:rPr>
                <w:t>5#</w:t>
              </w:r>
            </w:ins>
            <w:ins w:id="34" w:author="China Unicom" w:date="2024-05-10T19:32:22Z">
              <w:r>
                <w:rPr>
                  <w:rFonts w:hint="eastAsia" w:eastAsia="宋体"/>
                  <w:b w:val="0"/>
                  <w:lang w:val="en-US" w:eastAsia="zh-CN"/>
                </w:rPr>
                <w:t>1</w:t>
              </w:r>
            </w:ins>
            <w:ins w:id="35" w:author="China Unicom" w:date="2024-05-10T19:32:24Z">
              <w:r>
                <w:rPr>
                  <w:rFonts w:hint="eastAsia" w:eastAsia="宋体"/>
                  <w:b w:val="0"/>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C</w:t>
            </w:r>
            <w:r>
              <w:rPr>
                <w:b w:val="0"/>
                <w:lang w:eastAsia="ja-JP"/>
              </w:rPr>
              <w:t>A_n3A-n28A-n41A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I</w:t>
            </w:r>
            <w:r>
              <w:rPr>
                <w:b w:val="0"/>
                <w:lang w:eastAsia="ja-JP"/>
              </w:rPr>
              <w:t>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hint="eastAsia"/>
                <w:b w:val="0"/>
                <w:lang w:eastAsia="ja-JP"/>
              </w:rPr>
              <w:t>R</w:t>
            </w:r>
            <w:r>
              <w:rPr>
                <w:b w:val="0"/>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C</w:t>
            </w:r>
            <w:r>
              <w:rPr>
                <w:b w:val="0"/>
                <w:lang w:eastAsia="ja-JP"/>
              </w:rPr>
              <w:t>A_n3A-n28A-n77A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rFonts w:hint="eastAsia"/>
                <w:b w:val="0"/>
                <w:lang w:eastAsia="ja-JP"/>
              </w:rPr>
              <w:t>I</w:t>
            </w:r>
            <w:r>
              <w:rPr>
                <w:b w:val="0"/>
                <w:lang w:eastAsia="ja-JP"/>
              </w:rPr>
              <w:t>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hint="eastAsia"/>
                <w:b w:val="0"/>
                <w:lang w:eastAsia="ja-JP"/>
              </w:rPr>
              <w:t>R</w:t>
            </w:r>
            <w:r>
              <w:rPr>
                <w:b w:val="0"/>
                <w:lang w:eastAsia="ja-JP"/>
              </w:rPr>
              <w:t>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CA_n3A-n28A-n7</w:t>
            </w:r>
            <w:r>
              <w:rPr>
                <w:rFonts w:hint="eastAsia"/>
              </w:rPr>
              <w:t>8</w:t>
            </w:r>
            <w:r>
              <w:t>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n78(IMD3,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ja-JP"/>
              </w:rPr>
              <w:t>C</w:t>
            </w:r>
            <w:r>
              <w:rPr>
                <w:lang w:eastAsia="ja-JP"/>
              </w:rPr>
              <w:t>A_n3A-n41A-n77A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rPr>
                <w:rFonts w:hint="eastAsia"/>
                <w:lang w:eastAsia="ja-JP"/>
              </w:rPr>
              <w:t>n</w:t>
            </w:r>
            <w:r>
              <w:rPr>
                <w:lang w:eastAsia="ja-JP"/>
              </w:rPr>
              <w:t>3(IMD3), n41(IMD5), n77(IMD3)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hint="eastAsia"/>
                <w:lang w:eastAsia="ja-JP"/>
              </w:rPr>
              <w:t>R</w:t>
            </w:r>
            <w:r>
              <w:rPr>
                <w:lang w:eastAsia="ja-JP"/>
              </w:rPr>
              <w:t>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CA_n5A-n48A-n66A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n48(IMD5)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CA_n5A-n48A-n77C</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CA_n5A-n66A-n77A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n66 (IMD3), n77(IMD3, IMD4, IMD5)</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CA_n5A-n66A-n77A PC2</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n66 (IMD3)</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CA_n5A-n66A-n77C PC3</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b w:val="0"/>
              </w:rPr>
            </w:pPr>
            <w:r>
              <w:rPr>
                <w:b w:val="0"/>
              </w:rP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rFonts w:eastAsia="宋体"/>
                <w:b w:val="0"/>
                <w:lang w:eastAsia="zh-CN"/>
              </w:rPr>
            </w:pPr>
            <w:r>
              <w:rPr>
                <w:rFonts w:eastAsia="宋体"/>
                <w:b w:val="0"/>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CA_n25A-n66A-n77</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n25 (IMD2, IMD3, IMD4, IMD5), n66 (IMD2, IMD3, IMD4, IMD5, IMD7)</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CA_n25A-n66A-n77(2A)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CA_n25A-n66A-n78</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n78(IMD2)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pPr>
            <w:r>
              <w:t>CA_n25A-n66A-n78(2A)</w:t>
            </w:r>
          </w:p>
        </w:tc>
        <w:tc>
          <w:tcPr>
            <w:tcW w:w="332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2"/>
              <w:rPr>
                <w:rFonts w:eastAsia="宋体"/>
                <w:lang w:eastAsia="zh-CN"/>
              </w:rPr>
            </w:pPr>
            <w:r>
              <w:rPr>
                <w:rFonts w:eastAsia="宋体"/>
                <w:lang w:eastAsia="zh-CN"/>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CA_n26A-n66A-n70A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RAN5#94-e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CA_n26A-n66(2A)-n70A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hint="eastAsia"/>
              </w:rPr>
              <w:t>CA_n28A-n41A-n79A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n2</w:t>
            </w:r>
            <w:r>
              <w:rPr>
                <w:rFonts w:hint="eastAsia" w:eastAsia="宋体"/>
                <w:lang w:val="en-US" w:eastAsia="zh-CN"/>
              </w:rPr>
              <w:t>8</w:t>
            </w:r>
            <w:r>
              <w:t>(IMD3), n</w:t>
            </w:r>
            <w:r>
              <w:rPr>
                <w:rFonts w:hint="eastAsia" w:eastAsia="宋体"/>
                <w:lang w:val="en-US" w:eastAsia="zh-CN"/>
              </w:rPr>
              <w:t>41</w:t>
            </w:r>
            <w:r>
              <w:t xml:space="preserve"> (IMD</w:t>
            </w:r>
            <w:r>
              <w:rPr>
                <w:rFonts w:hint="eastAsia" w:eastAsia="宋体"/>
                <w:lang w:val="en-US" w:eastAsia="zh-CN"/>
              </w:rPr>
              <w:t>4</w:t>
            </w:r>
            <w:r>
              <w:t>), n7</w:t>
            </w:r>
            <w:r>
              <w:rPr>
                <w:rFonts w:hint="eastAsia" w:eastAsia="宋体"/>
                <w:lang w:val="en-US" w:eastAsia="zh-CN"/>
              </w:rPr>
              <w:t>9</w:t>
            </w:r>
            <w:r>
              <w:t>(IMD3)</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w:t>
            </w:r>
            <w:r>
              <w:rPr>
                <w:rFonts w:hint="eastAsia" w:eastAsia="宋体"/>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CA_n29A-n66A-n70A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CA_n41A-n66A-n71A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CA_n48A-n66A-n71(2A)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CA_n48A-n66A-n77A PC3</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CA_n48A-n66A-n77A PC2</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CA_n48A-n66A-n77C</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CA_n48A-n66(2A)-n70A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CA_n48A-n66(2A)-n71A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CA_n48A-n70A-n71(2A)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CA_n48B-n66A-n70A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CA_n48B-n66A-n71A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CA_n48B-n70A-n71A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CA_n48(2A)-n66A-n70A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CA_n48(2A)-n66A-n71A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tcPr>
          <w:p>
            <w:pPr>
              <w:pStyle w:val="52"/>
            </w:pPr>
            <w:r>
              <w:t>CA_n48(2A)-n70A-n71A</w:t>
            </w:r>
          </w:p>
        </w:tc>
        <w:tc>
          <w:tcPr>
            <w:tcW w:w="3329" w:type="dxa"/>
            <w:tcBorders>
              <w:top w:val="single" w:color="auto" w:sz="4" w:space="0"/>
              <w:left w:val="single" w:color="auto" w:sz="4" w:space="0"/>
              <w:bottom w:val="single" w:color="auto" w:sz="4" w:space="0"/>
              <w:right w:val="single" w:color="auto" w:sz="4" w:space="0"/>
            </w:tcBorders>
          </w:tcPr>
          <w:p>
            <w:pPr>
              <w:pStyle w:val="52"/>
            </w:pPr>
            <w:r>
              <w:t>-</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CA_n66A-n70A-n71A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rPr/>
              <w:sym w:font="Symbol" w:char="F02D"/>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color w:val="000000"/>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CA_n66A-n71A-n77A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n66 (IMD3), n7</w:t>
            </w:r>
            <w:r>
              <w:rPr>
                <w:rFonts w:hint="eastAsia" w:eastAsia="宋体"/>
                <w:lang w:val="en-US" w:eastAsia="zh-CN"/>
              </w:rPr>
              <w:t>1</w:t>
            </w:r>
            <w:r>
              <w:t xml:space="preserve"> (IMD3), n77 (IMD3)</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CA_n66A-n71A-n77(2A)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CA_n66A-n71A-n78A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n66 (IMD3), n78 (IMD4)</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IMD</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89"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color w:val="000000"/>
              </w:rPr>
              <w:t>CA_n66A-n71A-n78(2A)</w:t>
            </w:r>
          </w:p>
        </w:tc>
        <w:tc>
          <w:tcPr>
            <w:tcW w:w="3329" w:type="dxa"/>
            <w:tcBorders>
              <w:top w:val="single" w:color="auto" w:sz="4" w:space="0"/>
              <w:left w:val="single" w:color="auto" w:sz="4" w:space="0"/>
              <w:bottom w:val="single" w:color="auto" w:sz="4" w:space="0"/>
              <w:right w:val="single" w:color="auto" w:sz="4" w:space="0"/>
            </w:tcBorders>
            <w:vAlign w:val="center"/>
          </w:tcPr>
          <w:p>
            <w:pPr>
              <w:pStyle w:val="52"/>
            </w:pPr>
            <w:r>
              <w:t>(NOTE 2)</w:t>
            </w:r>
          </w:p>
        </w:tc>
        <w:tc>
          <w:tcPr>
            <w:tcW w:w="1823" w:type="dxa"/>
            <w:tcBorders>
              <w:top w:val="single" w:color="auto" w:sz="4" w:space="0"/>
              <w:left w:val="single" w:color="auto" w:sz="4" w:space="0"/>
              <w:bottom w:val="single" w:color="auto" w:sz="4" w:space="0"/>
              <w:right w:val="single" w:color="auto" w:sz="4" w:space="0"/>
            </w:tcBorders>
            <w:vAlign w:val="center"/>
          </w:tcPr>
          <w:p>
            <w:pPr>
              <w:pStyle w:val="52"/>
            </w:pPr>
            <w:r>
              <w:t>NE</w:t>
            </w:r>
          </w:p>
        </w:tc>
        <w:tc>
          <w:tcPr>
            <w:tcW w:w="1683"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rPr>
                <w:rFonts w:eastAsia="宋体"/>
                <w:lang w:eastAsia="zh-CN"/>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24" w:type="dxa"/>
            <w:gridSpan w:val="4"/>
            <w:tcBorders>
              <w:top w:val="single" w:color="auto" w:sz="4" w:space="0"/>
              <w:left w:val="single" w:color="auto" w:sz="4" w:space="0"/>
              <w:bottom w:val="single" w:color="auto" w:sz="4" w:space="0"/>
              <w:right w:val="single" w:color="auto" w:sz="4" w:space="0"/>
            </w:tcBorders>
            <w:vAlign w:val="center"/>
          </w:tcPr>
          <w:p>
            <w:pPr>
              <w:pStyle w:val="66"/>
              <w:rPr>
                <w:lang w:eastAsia="sv-SE"/>
              </w:rPr>
            </w:pPr>
            <w:r>
              <w:t>NOTE 1:</w:t>
            </w:r>
            <w:r>
              <w:tab/>
            </w:r>
            <w:r>
              <w:t>Notations used</w:t>
            </w:r>
          </w:p>
          <w:p>
            <w:pPr>
              <w:pStyle w:val="66"/>
            </w:pPr>
            <w:r>
              <w:t>NE: Non-exception as defined in TS 38.101-1 [5], meaning single carrier NR requirements apply.</w:t>
            </w:r>
          </w:p>
          <w:p>
            <w:pPr>
              <w:pStyle w:val="66"/>
            </w:pPr>
            <w:r>
              <w:t>HD: UL Harmonic Distortion, as defined in TS 38.101-1 [5], 7.3A.4</w:t>
            </w:r>
          </w:p>
          <w:p>
            <w:pPr>
              <w:pStyle w:val="66"/>
            </w:pPr>
            <w:r>
              <w:t>HM: RX Harmonic Mixing, as defined in TS 38.101-1 [5], 7.3A.4</w:t>
            </w:r>
          </w:p>
          <w:p>
            <w:pPr>
              <w:pStyle w:val="66"/>
            </w:pPr>
            <w:r>
              <w:t>IMD: Intermodulation Distortion, as defined in TS 38.101-1 [5], 7.3A.5</w:t>
            </w:r>
          </w:p>
          <w:p>
            <w:pPr>
              <w:pStyle w:val="66"/>
            </w:pPr>
            <w:r>
              <w:t>CBI: Cross Band Isolation, as defined in TS 38.101-1 [5], 7.3A.6</w:t>
            </w:r>
          </w:p>
          <w:p>
            <w:pPr>
              <w:pStyle w:val="66"/>
            </w:pPr>
            <w:r>
              <w:t>NOTE 2:</w:t>
            </w:r>
            <w:r>
              <w:tab/>
            </w:r>
            <w:r>
              <w:t>Exception for this band is tested with three carrier case.</w:t>
            </w:r>
          </w:p>
        </w:tc>
      </w:tr>
    </w:tbl>
    <w:p>
      <w:pPr>
        <w:rPr>
          <w:rFonts w:eastAsia="Malgun Gothic"/>
          <w:lang w:eastAsia="en-US"/>
        </w:rPr>
      </w:pPr>
    </w:p>
    <w:p>
      <w:pPr>
        <w:pStyle w:val="55"/>
        <w:rPr>
          <w:rFonts w:eastAsia="Malgun Gothic"/>
          <w:lang w:eastAsia="en-US"/>
        </w:rPr>
      </w:pPr>
      <w:r>
        <w:t>Table 4.1.3.1-4: Reference Sensitivity test cases per CA configuration (four bands)</w:t>
      </w:r>
    </w:p>
    <w:tbl>
      <w:tblPr>
        <w:tblStyle w:val="42"/>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3402"/>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40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Four band refsens exception, victim band (Note 1)</w:t>
            </w:r>
          </w:p>
        </w:tc>
        <w:tc>
          <w:tcPr>
            <w:tcW w:w="184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70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CA_n1A-n3A-n28A-n78A</w:t>
            </w:r>
          </w:p>
        </w:tc>
        <w:tc>
          <w:tcPr>
            <w:tcW w:w="3402" w:type="dxa"/>
            <w:tcBorders>
              <w:top w:val="single" w:color="auto" w:sz="4" w:space="0"/>
              <w:left w:val="single" w:color="auto" w:sz="4" w:space="0"/>
              <w:bottom w:val="single" w:color="auto" w:sz="4" w:space="0"/>
              <w:right w:val="single" w:color="auto" w:sz="4" w:space="0"/>
            </w:tcBorders>
          </w:tcPr>
          <w:p>
            <w:pPr>
              <w:pStyle w:val="52"/>
              <w:rPr>
                <w:lang w:eastAsia="ja-JP"/>
              </w:rPr>
            </w:pPr>
            <w:r>
              <w:rPr/>
              <w:sym w:font="Symbol" w:char="F02D"/>
            </w:r>
          </w:p>
        </w:tc>
        <w:tc>
          <w:tcPr>
            <w:tcW w:w="1842" w:type="dxa"/>
            <w:tcBorders>
              <w:top w:val="single" w:color="auto" w:sz="4" w:space="0"/>
              <w:left w:val="single" w:color="auto" w:sz="4" w:space="0"/>
              <w:bottom w:val="single" w:color="auto" w:sz="4" w:space="0"/>
              <w:right w:val="single" w:color="auto" w:sz="4" w:space="0"/>
            </w:tcBorders>
          </w:tcPr>
          <w:p>
            <w:pPr>
              <w:pStyle w:val="52"/>
              <w:rPr>
                <w:lang w:eastAsia="ja-JP"/>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sv-SE"/>
              </w:rPr>
            </w:pPr>
            <w:r>
              <w:rPr>
                <w:color w:val="000000"/>
              </w:rPr>
              <w:t>RAN5#101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CA_n2A-n5A-n48A-n66A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CA_n2A-n5A-n48A-n77A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CA_n2A-n5A-n66A-n77A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CA_n2A-n48A-n66A-n77A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rPr>
                <w:color w:val="000000"/>
              </w:rPr>
            </w:pPr>
            <w:r>
              <w:t>CA_n5A-n48A-n66A-n77A</w:t>
            </w:r>
          </w:p>
        </w:tc>
        <w:tc>
          <w:tcPr>
            <w:tcW w:w="3402" w:type="dxa"/>
            <w:tcBorders>
              <w:top w:val="single" w:color="auto" w:sz="4" w:space="0"/>
              <w:left w:val="single" w:color="auto" w:sz="4" w:space="0"/>
              <w:bottom w:val="single" w:color="auto" w:sz="4" w:space="0"/>
              <w:right w:val="single" w:color="auto" w:sz="4" w:space="0"/>
            </w:tcBorders>
          </w:tcPr>
          <w:p>
            <w:pPr>
              <w:pStyle w:val="52"/>
            </w:pPr>
          </w:p>
        </w:tc>
        <w:tc>
          <w:tcPr>
            <w:tcW w:w="1842"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NE</w:t>
            </w:r>
          </w:p>
        </w:tc>
        <w:tc>
          <w:tcPr>
            <w:tcW w:w="1701"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1" w:type="dxa"/>
            <w:gridSpan w:val="4"/>
            <w:tcBorders>
              <w:top w:val="single" w:color="auto" w:sz="4" w:space="0"/>
              <w:left w:val="single" w:color="auto" w:sz="4" w:space="0"/>
              <w:bottom w:val="single" w:color="auto" w:sz="4" w:space="0"/>
              <w:right w:val="single" w:color="auto" w:sz="4" w:space="0"/>
            </w:tcBorders>
            <w:vAlign w:val="center"/>
          </w:tcPr>
          <w:p>
            <w:pPr>
              <w:pStyle w:val="66"/>
              <w:rPr>
                <w:color w:val="000000"/>
              </w:rPr>
            </w:pPr>
            <w:r>
              <w:t>NOTE 1:</w:t>
            </w:r>
            <w:r>
              <w:tab/>
            </w:r>
            <w:r>
              <w:t>No exceptions can occur for four bands. NE: Non-exception as defined in TS 38.101-1 [5], meaning single carrier NR requirements apply.</w:t>
            </w:r>
          </w:p>
        </w:tc>
      </w:tr>
    </w:tbl>
    <w:p>
      <w:pPr>
        <w:rPr>
          <w:rFonts w:eastAsia="Malgun Gothic"/>
          <w:lang w:eastAsia="en-US"/>
        </w:rPr>
      </w:pPr>
    </w:p>
    <w:p>
      <w:pPr>
        <w:pStyle w:val="55"/>
        <w:rPr>
          <w:rFonts w:eastAsia="Malgun Gothic"/>
          <w:lang w:eastAsia="en-US"/>
        </w:rPr>
      </w:pPr>
      <w:r>
        <w:t>Table 4.1.3.1-5: Reference Sensitivity test cases per CA configuration (five bands)</w:t>
      </w:r>
    </w:p>
    <w:tbl>
      <w:tblPr>
        <w:tblStyle w:val="42"/>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3402"/>
        <w:gridCol w:w="184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5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rPr>
                <w:lang w:eastAsia="sv-SE"/>
              </w:rPr>
            </w:pPr>
            <w:r>
              <w:t>CA config</w:t>
            </w:r>
          </w:p>
        </w:tc>
        <w:tc>
          <w:tcPr>
            <w:tcW w:w="340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Five band refsens exception, victim band (Note 1)</w:t>
            </w:r>
          </w:p>
        </w:tc>
        <w:tc>
          <w:tcPr>
            <w:tcW w:w="184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rPr>
                <w:lang w:eastAsia="en-US"/>
              </w:rPr>
              <w:t>Requirement coverage (Note 1)</w:t>
            </w:r>
          </w:p>
        </w:tc>
        <w:tc>
          <w:tcPr>
            <w:tcW w:w="1701"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tcPr>
          <w:p>
            <w:pPr>
              <w:pStyle w:val="51"/>
            </w:pPr>
            <w:r>
              <w:t>Test point analysis updated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Borders>
              <w:top w:val="single" w:color="auto" w:sz="4" w:space="0"/>
              <w:left w:val="single" w:color="auto" w:sz="4" w:space="0"/>
              <w:bottom w:val="single" w:color="auto" w:sz="4" w:space="0"/>
              <w:right w:val="single" w:color="auto" w:sz="4" w:space="0"/>
            </w:tcBorders>
            <w:vAlign w:val="center"/>
          </w:tcPr>
          <w:p>
            <w:pPr>
              <w:pStyle w:val="52"/>
            </w:pPr>
            <w:r>
              <w:rPr>
                <w:color w:val="000000"/>
              </w:rPr>
              <w:t>TBD</w:t>
            </w:r>
          </w:p>
        </w:tc>
        <w:tc>
          <w:tcPr>
            <w:tcW w:w="3402" w:type="dxa"/>
            <w:tcBorders>
              <w:top w:val="single" w:color="auto" w:sz="4" w:space="0"/>
              <w:left w:val="single" w:color="auto" w:sz="4" w:space="0"/>
              <w:bottom w:val="single" w:color="auto" w:sz="4" w:space="0"/>
              <w:right w:val="single" w:color="auto" w:sz="4" w:space="0"/>
            </w:tcBorders>
          </w:tcPr>
          <w:p>
            <w:pPr>
              <w:pStyle w:val="52"/>
              <w:rPr>
                <w:lang w:eastAsia="ja-JP"/>
              </w:rPr>
            </w:pPr>
            <w:r>
              <w:rPr/>
              <w:sym w:font="Symbol" w:char="F02D"/>
            </w:r>
          </w:p>
        </w:tc>
        <w:tc>
          <w:tcPr>
            <w:tcW w:w="1842" w:type="dxa"/>
            <w:tcBorders>
              <w:top w:val="single" w:color="auto" w:sz="4" w:space="0"/>
              <w:left w:val="single" w:color="auto" w:sz="4" w:space="0"/>
              <w:bottom w:val="single" w:color="auto" w:sz="4" w:space="0"/>
              <w:right w:val="single" w:color="auto" w:sz="4" w:space="0"/>
            </w:tcBorders>
          </w:tcPr>
          <w:p>
            <w:pPr>
              <w:pStyle w:val="52"/>
              <w:rPr>
                <w:lang w:eastAsia="ja-JP"/>
              </w:rPr>
            </w:pPr>
            <w:r>
              <w:rPr>
                <w:color w:val="000000"/>
              </w:rPr>
              <w:t>TBD</w:t>
            </w:r>
          </w:p>
        </w:tc>
        <w:tc>
          <w:tcPr>
            <w:tcW w:w="1701" w:type="dxa"/>
            <w:tcBorders>
              <w:top w:val="single" w:color="auto" w:sz="4" w:space="0"/>
              <w:left w:val="single" w:color="auto" w:sz="4" w:space="0"/>
              <w:bottom w:val="single" w:color="auto" w:sz="4" w:space="0"/>
              <w:right w:val="single" w:color="auto" w:sz="4" w:space="0"/>
            </w:tcBorders>
          </w:tcPr>
          <w:p>
            <w:pPr>
              <w:pStyle w:val="52"/>
              <w:rPr>
                <w:lang w:eastAsia="sv-SE"/>
              </w:rPr>
            </w:pPr>
            <w:r>
              <w:rPr>
                <w:color w:val="000000"/>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01" w:type="dxa"/>
            <w:gridSpan w:val="4"/>
            <w:tcBorders>
              <w:top w:val="single" w:color="auto" w:sz="4" w:space="0"/>
              <w:left w:val="single" w:color="auto" w:sz="4" w:space="0"/>
              <w:bottom w:val="single" w:color="auto" w:sz="4" w:space="0"/>
              <w:right w:val="single" w:color="auto" w:sz="4" w:space="0"/>
            </w:tcBorders>
            <w:vAlign w:val="center"/>
          </w:tcPr>
          <w:p>
            <w:pPr>
              <w:pStyle w:val="66"/>
              <w:ind w:left="993" w:hanging="963"/>
              <w:rPr>
                <w:color w:val="000000"/>
              </w:rPr>
            </w:pPr>
            <w:r>
              <w:t>NOTE 1:</w:t>
            </w:r>
            <w:r>
              <w:tab/>
            </w:r>
            <w:r>
              <w:t>No exceptions can occur for five bands.</w:t>
            </w:r>
          </w:p>
        </w:tc>
      </w:tr>
    </w:tbl>
    <w:p>
      <w:pPr>
        <w:rPr>
          <w:rFonts w:eastAsia="Malgun Gothic"/>
          <w:lang w:eastAsia="en-US"/>
        </w:rPr>
      </w:pPr>
    </w:p>
    <w:p>
      <w: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pPr>
        <w:pStyle w:val="54"/>
        <w:rPr>
          <w:lang w:eastAsia="sv-SE"/>
        </w:rPr>
      </w:pPr>
      <w:r>
        <w:t>Table 4.1.3.1-6</w:t>
      </w:r>
      <w:r>
        <w:rPr>
          <w:lang w:eastAsia="ja-JP"/>
        </w:rPr>
        <w:t>:</w:t>
      </w:r>
      <w:r>
        <w:t xml:space="preserve"> Test frequency selection per band pair for bands and test points with exceptions avoidable by test frequency setting (UL harmonics, Rx mixing)</w:t>
      </w:r>
    </w:p>
    <w:tbl>
      <w:tblPr>
        <w:tblStyle w:val="42"/>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559"/>
        <w:gridCol w:w="1542"/>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tcPr>
          <w:p>
            <w:pPr>
              <w:pStyle w:val="51"/>
            </w:pPr>
            <w:r>
              <w:t>Band pair (Note 2)</w:t>
            </w:r>
          </w:p>
        </w:tc>
        <w:tc>
          <w:tcPr>
            <w:tcW w:w="1559" w:type="dxa"/>
            <w:tcBorders>
              <w:top w:val="single" w:color="auto" w:sz="4" w:space="0"/>
              <w:left w:val="single" w:color="auto" w:sz="4" w:space="0"/>
              <w:bottom w:val="single" w:color="auto" w:sz="4" w:space="0"/>
              <w:right w:val="single" w:color="auto" w:sz="4" w:space="0"/>
            </w:tcBorders>
          </w:tcPr>
          <w:p>
            <w:pPr>
              <w:pStyle w:val="51"/>
            </w:pPr>
            <w:r>
              <w:t>Frequency</w:t>
            </w:r>
          </w:p>
        </w:tc>
        <w:tc>
          <w:tcPr>
            <w:tcW w:w="1542" w:type="dxa"/>
            <w:tcBorders>
              <w:top w:val="single" w:color="auto" w:sz="4" w:space="0"/>
              <w:left w:val="single" w:color="auto" w:sz="4" w:space="0"/>
              <w:bottom w:val="single" w:color="auto" w:sz="4" w:space="0"/>
              <w:right w:val="single" w:color="auto" w:sz="4" w:space="0"/>
            </w:tcBorders>
          </w:tcPr>
          <w:p>
            <w:pPr>
              <w:pStyle w:val="51"/>
            </w:pPr>
            <w:r>
              <w:t>Channel BW [MHz]</w:t>
            </w:r>
          </w:p>
        </w:tc>
        <w:tc>
          <w:tcPr>
            <w:tcW w:w="503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eastAsia="宋体"/>
                <w:b w:val="0"/>
                <w:bCs/>
              </w:rPr>
              <w:t>n1A / n28A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cs="Arial"/>
                <w:b w:val="0"/>
                <w:bCs/>
                <w:szCs w:val="18"/>
              </w:rPr>
              <w:t xml:space="preserve">UL </w:t>
            </w:r>
            <w:r>
              <w:rPr>
                <w:rFonts w:eastAsia="宋体"/>
                <w:b w:val="0"/>
                <w:bCs/>
              </w:rPr>
              <w:t>713</w:t>
            </w:r>
            <w:r>
              <w:rPr>
                <w:rFonts w:cs="Arial"/>
                <w:b w:val="0"/>
                <w:bCs/>
                <w:szCs w:val="18"/>
              </w:rPr>
              <w:t xml:space="preserve"> MHz / DL 2139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5/5</w:t>
            </w:r>
          </w:p>
        </w:tc>
        <w:tc>
          <w:tcPr>
            <w:tcW w:w="5038"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Exception Note 3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1"/>
              <w:rPr>
                <w:b w:val="0"/>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cs="Arial"/>
                <w:b w:val="0"/>
                <w:bCs/>
                <w:szCs w:val="18"/>
              </w:rPr>
              <w:t xml:space="preserve">UL </w:t>
            </w:r>
            <w:r>
              <w:rPr>
                <w:rFonts w:eastAsia="宋体"/>
                <w:b w:val="0"/>
                <w:bCs/>
              </w:rPr>
              <w:t>713</w:t>
            </w:r>
            <w:r>
              <w:rPr>
                <w:rFonts w:cs="Arial"/>
                <w:b w:val="0"/>
                <w:bCs/>
                <w:szCs w:val="18"/>
              </w:rPr>
              <w:t xml:space="preserve"> MHz / DL 2139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rFonts w:eastAsia="Malgun Gothic"/>
                <w:b w:val="0"/>
                <w:bCs/>
                <w:lang w:eastAsia="ko-KR"/>
              </w:rPr>
              <w:t xml:space="preserve"> 50/5</w:t>
            </w:r>
          </w:p>
        </w:tc>
        <w:tc>
          <w:tcPr>
            <w:tcW w:w="5038" w:type="dxa"/>
            <w:tcBorders>
              <w:top w:val="single" w:color="auto" w:sz="4" w:space="0"/>
              <w:left w:val="single" w:color="auto" w:sz="4" w:space="0"/>
              <w:bottom w:val="single" w:color="auto" w:sz="4" w:space="0"/>
              <w:right w:val="single" w:color="auto" w:sz="4" w:space="0"/>
            </w:tcBorders>
            <w:vAlign w:val="center"/>
          </w:tcPr>
          <w:p>
            <w:pPr>
              <w:pStyle w:val="51"/>
              <w:rPr>
                <w:b w:val="0"/>
                <w:bCs/>
              </w:rPr>
            </w:pPr>
            <w:r>
              <w:rPr>
                <w:b w:val="0"/>
                <w:bCs/>
              </w:rPr>
              <w:t>Exception Note 3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n1A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lang w:eastAsia="zh-CN"/>
              </w:rPr>
            </w:pPr>
            <w:r>
              <w:rPr>
                <w:rFonts w:eastAsia="宋体"/>
                <w:bCs/>
                <w:lang w:eastAsia="zh-CN"/>
              </w:rPr>
              <w:t>Mid /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lang w:eastAsia="zh-CN"/>
              </w:rPr>
            </w:pPr>
            <w:r>
              <w:rPr>
                <w:bCs/>
              </w:rPr>
              <w:t>Highest(50)/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Non-exception. Not overlapping interference since BWINT=2*50 MHz, FINT (550) ≥ (100+100)/2.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Mid / 3900</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宋体"/>
                <w:bCs/>
              </w:rPr>
            </w:pPr>
            <w:r>
              <w:rPr>
                <w:rFonts w:eastAsia="宋体"/>
                <w:bCs/>
              </w:rPr>
              <w:t>Mid / 3900</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2</w:t>
            </w:r>
            <w:r>
              <w:rPr>
                <w:bCs/>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 / 3875</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n2A/n48A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Highest(40)/ Highest(40)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BWINT=2*40 MHz, FINT (135) ≥ (80+40)/2.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n2A/n48A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1860 MHz / DL 3690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38.521 Table 7.3A.0.4-1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Mid / 3850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BWINT=2*20 MHz, FINT (90) ≥ (40+100)/2.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3760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3760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cs="Arial"/>
                <w:bCs/>
                <w:szCs w:val="18"/>
                <w:lang w:eastAsia="zh-CN"/>
              </w:rPr>
              <w:t>1</w:t>
            </w:r>
            <w:r>
              <w:rPr>
                <w:rFonts w:cs="Arial"/>
                <w:bCs/>
                <w:szCs w:val="18"/>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1880 MHz / DL 3735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3920 MHz/ M</w:t>
            </w:r>
            <w:r>
              <w:rPr>
                <w:rFonts w:hint="eastAsia" w:cs="Arial"/>
                <w:bCs/>
                <w:szCs w:val="18"/>
                <w:lang w:eastAsia="zh-CN"/>
              </w:rPr>
              <w:t>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cs="Arial"/>
                <w:bCs/>
                <w:szCs w:val="18"/>
                <w:lang w:eastAsia="zh-CN"/>
              </w:rPr>
              <w:t>1</w:t>
            </w:r>
            <w:r>
              <w:rPr>
                <w:rFonts w:cs="Arial"/>
                <w:bCs/>
                <w:szCs w:val="18"/>
                <w:lang w:eastAsia="zh-CN"/>
              </w:rPr>
              <w:t>0/5</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3920 MHz/ M</w:t>
            </w:r>
            <w:r>
              <w:rPr>
                <w:rFonts w:hint="eastAsia" w:cs="Arial"/>
                <w:bCs/>
                <w:szCs w:val="18"/>
                <w:lang w:eastAsia="zh-CN"/>
              </w:rPr>
              <w:t>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20/20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n3A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 xml:space="preserve">Non-exception.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M</w:t>
            </w:r>
            <w:r>
              <w:rPr>
                <w:bCs/>
                <w:lang w:eastAsia="ja-JP"/>
              </w:rPr>
              <w:t>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Mid/3470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n3A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Highest(50)/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Non-exception. Not overlapping interference since BWINT=2*50 MHz, FINT (255) ≥ (100+100)/2.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Mid/3495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zh-CN"/>
              </w:rPr>
              <w:t>Mid/3465</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1</w:t>
            </w:r>
            <w:r>
              <w:rPr>
                <w:bCs/>
                <w:lang w:eastAsia="zh-CN"/>
              </w:rPr>
              <w:t>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Mid/3470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bCs/>
                <w:lang w:eastAsia="ko-KR"/>
              </w:rPr>
            </w:pPr>
            <w:r>
              <w:rPr>
                <w:bCs/>
              </w:rPr>
              <w:t>Exception Note 6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n5A/n77A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lang w:eastAsia="en-US"/>
              </w:rPr>
              <w:t>Non-exception. Not overlapping interference since BWINT=5*20 MHz, FINT (432.5) ≥ (100+100)/2 for HD5 and BWINT=4*20+100 MHz, FINT (224) ≥ (180+100)/2 for HM4.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en-US"/>
              </w:rPr>
              <w:t>UL 836.5 MHz / DL 3346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cs="Arial"/>
                <w:bCs/>
                <w:szCs w:val="18"/>
                <w:lang w:eastAsia="en-US"/>
              </w:rPr>
              <w:t>Exception Note 4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 xml:space="preserve">846.5 </w:t>
            </w:r>
            <w:r>
              <w:rPr>
                <w:rFonts w:cs="Arial"/>
                <w:bCs/>
                <w:szCs w:val="18"/>
              </w:rPr>
              <w:t>MHz / DL 3386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rFonts w:cs="Arial"/>
                <w:bCs/>
                <w:szCs w:val="18"/>
              </w:rPr>
              <w:t>Exception Note 4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en-US"/>
              </w:rPr>
              <w:t>UL 826.5 MHz / DL 4132.5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en-U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cs="Arial"/>
                <w:bCs/>
                <w:szCs w:val="18"/>
                <w:lang w:eastAsia="en-US"/>
              </w:rPr>
              <w:t>Exception Note 5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UL 826.5 MHz / DL 4132.5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rFonts w:hint="eastAsia"/>
                <w:bCs/>
                <w:lang w:eastAsia="zh-CN"/>
              </w:rPr>
              <w:t>5</w:t>
            </w:r>
            <w:r>
              <w:rPr>
                <w:bCs/>
                <w:lang w:eastAsia="zh-CN"/>
              </w:rPr>
              <w: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rFonts w:cs="Arial"/>
                <w:bCs/>
                <w:szCs w:val="18"/>
              </w:rPr>
              <w:t>Exception Note 5 of TS 38.101-1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zh-CN"/>
              </w:rPr>
              <w:t>n</w:t>
            </w:r>
            <w:r>
              <w:rPr>
                <w:bCs/>
                <w:lang w:eastAsia="zh-CN"/>
              </w:rPr>
              <w:t>5A/n77A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3526</w:t>
            </w:r>
            <w:r>
              <w:rPr>
                <w:rFonts w:cs="Arial"/>
                <w:bCs/>
                <w:szCs w:val="18"/>
              </w:rPr>
              <w:t xml:space="preserve"> MHz / DL 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bCs/>
                <w:lang w:eastAsia="zh-CN"/>
              </w:rPr>
              <w:t>20/20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bCs/>
              </w:rPr>
              <w:t>Exception Note 5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lang w:eastAsia="en-US"/>
              </w:rPr>
            </w:pPr>
            <w:r>
              <w:rPr>
                <w:rFonts w:cs="Arial"/>
                <w:bCs/>
                <w:szCs w:val="18"/>
              </w:rPr>
              <w:t xml:space="preserve">UL </w:t>
            </w:r>
            <w:r>
              <w:rPr>
                <w:rFonts w:eastAsia="宋体"/>
                <w:bCs/>
              </w:rPr>
              <w:t>3526</w:t>
            </w:r>
            <w:r>
              <w:rPr>
                <w:rFonts w:cs="Arial"/>
                <w:bCs/>
                <w:szCs w:val="18"/>
              </w:rPr>
              <w:t xml:space="preserve"> MHz / DL 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lang w:eastAsia="en-US"/>
              </w:rPr>
            </w:pPr>
            <w:r>
              <w:rPr>
                <w:rFonts w:hint="eastAsia"/>
                <w:bCs/>
                <w:lang w:eastAsia="zh-CN"/>
              </w:rPr>
              <w:t>1</w:t>
            </w:r>
            <w:r>
              <w:rPr>
                <w:bCs/>
                <w:lang w:eastAsia="zh-CN"/>
              </w:rPr>
              <w:t>0/10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cs="Arial"/>
                <w:bCs/>
                <w:szCs w:val="18"/>
                <w:lang w:eastAsia="en-US"/>
              </w:rPr>
            </w:pPr>
            <w:r>
              <w:rPr>
                <w:bCs/>
              </w:rPr>
              <w:t>Exception Note 5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n5A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BWINT=5*20 MHz, FINT (432.5) ≥ (100+100)/2 for HD5 and BWINT=4*20+100 MHz, FINT (224) ≥ (180+100)/2 for HM4.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Mid/3346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5/10846.5 </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/3386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n8A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BWINT=4*20 MHz, FINT (160) ≥ (80+100)/2.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Mid/3590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Mid/3590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n20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Mid/3388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(385) ≥ (90+100)/2 for HD2.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1852.5 MHz / DL 3680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3925 MHz/ DL 1962.5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UL 3925 MHz/ DL 1962.5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lang w:eastAsia="zh-CN"/>
              </w:rPr>
              <w:t>40/20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7 of TS 38.101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n25A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bCs/>
                <w:szCs w:val="18"/>
              </w:rPr>
              <w:t>High/Low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(435) ≥ (90+100)/2 for HD2.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1882.5 MHz / DL 3765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10/100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1852.5 MHz / DL 3680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lang w:eastAsia="ja-JP"/>
              </w:rPr>
              <w:t>n28 / 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Low /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H</w:t>
            </w:r>
            <w:r>
              <w:rPr>
                <w:bCs/>
                <w:lang w:eastAsia="ja-JP"/>
              </w:rPr>
              <w:t>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rFonts w:hint="eastAsia"/>
                <w:bCs/>
                <w:lang w:eastAsia="ja-JP"/>
              </w:rPr>
              <w:t>N</w:t>
            </w:r>
            <w:r>
              <w:rPr>
                <w:bCs/>
                <w:lang w:eastAsia="ja-JP"/>
              </w:rPr>
              <w:t>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 xml:space="preserve">UL </w:t>
            </w:r>
            <w:r>
              <w:rPr>
                <w:rFonts w:hint="eastAsia"/>
                <w:bCs/>
                <w:lang w:eastAsia="ja-JP"/>
              </w:rPr>
              <w:t>7</w:t>
            </w:r>
            <w:r>
              <w:rPr>
                <w:bCs/>
                <w:lang w:eastAsia="ja-JP"/>
              </w:rPr>
              <w:t>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5</w:t>
            </w:r>
            <w:r>
              <w:rPr>
                <w:bCs/>
                <w:lang w:eastAsia="ja-JP"/>
              </w:rPr>
              <w:t>/10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lang w:eastAsia="ja-JP"/>
              </w:rPr>
              <w:t xml:space="preserve">UL </w:t>
            </w:r>
            <w:r>
              <w:rPr>
                <w:rFonts w:hint="eastAsia"/>
                <w:bCs/>
                <w:lang w:eastAsia="ja-JP"/>
              </w:rPr>
              <w:t>7</w:t>
            </w:r>
            <w:r>
              <w:rPr>
                <w:bCs/>
                <w:lang w:eastAsia="ja-JP"/>
              </w:rPr>
              <w:t>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bCs/>
                <w:lang w:eastAsia="ja-JP"/>
              </w:rPr>
              <w:t>5</w:t>
            </w:r>
            <w:r>
              <w:rPr>
                <w:bCs/>
                <w:lang w:eastAsia="ja-JP"/>
              </w:rPr>
              <w: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n28A / 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Highest(20)/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BWINT=5*20 MHz, FINT (110) ≥ (100+100)/2 for HD5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cs="Arial"/>
                <w:bCs/>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cs="Arial"/>
                <w:bCs/>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5 of TS 38.101 [5]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cs="Arial"/>
                <w:bCs/>
                <w:szCs w:val="18"/>
              </w:rPr>
            </w:pPr>
            <w:r>
              <w:rPr>
                <w:rFonts w:cs="Arial"/>
                <w:szCs w:val="18"/>
              </w:rPr>
              <w:t>UL 705.5 MHz / DL 3527.5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hint="eastAsia"/>
                <w:lang w:eastAsia="ja-JP"/>
              </w:rPr>
              <w:t>5</w:t>
            </w:r>
            <w:r>
              <w:rPr>
                <w:lang w:eastAsia="ja-JP"/>
              </w:rPr>
              <w:t>/10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Exception Note 5 of TS 38.101 [5] table 7.3A.4-4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n41A/n71A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Low/DL 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Highest/Highest</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 xml:space="preserve">Non-exception. </w:t>
            </w:r>
            <w:r>
              <w:rPr>
                <w:bCs/>
                <w:color w:val="000000"/>
              </w:rPr>
              <w:t>Not overlapping interference since BW</w:t>
            </w:r>
            <w:r>
              <w:rPr>
                <w:bCs/>
                <w:color w:val="000000"/>
                <w:vertAlign w:val="subscript"/>
              </w:rPr>
              <w:t>INT</w:t>
            </w:r>
            <w:r>
              <w:rPr>
                <w:bCs/>
                <w:color w:val="000000"/>
              </w:rPr>
              <w:t>=4*20 MHz, F</w:t>
            </w:r>
            <w:r>
              <w:rPr>
                <w:bCs/>
                <w:color w:val="000000"/>
                <w:vertAlign w:val="subscript"/>
              </w:rPr>
              <w:t>INT</w:t>
            </w:r>
            <w:r>
              <w:rPr>
                <w:bCs/>
                <w:color w:val="000000"/>
              </w:rPr>
              <w:t xml:space="preserve"> (146) </w:t>
            </w:r>
            <w:r>
              <w:rPr>
                <w:bCs/>
              </w:rPr>
              <w:t>≥</w:t>
            </w:r>
            <w:r>
              <w:rPr>
                <w:bCs/>
                <w:color w:val="000000"/>
              </w:rPr>
              <w:t xml:space="preserve"> (80+100)/2 for HD4.</w:t>
            </w:r>
            <w:r>
              <w:rPr>
                <w:bCs/>
              </w:rPr>
              <w:t xml:space="preserve"> To be used in test cases 7.3A.1 to 7.3A.4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 / DL 2662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5 / DL 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Low / DL 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5 / DL 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4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n66A/n77A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(260) ≥ (90+100)/2.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bCs/>
              </w:rPr>
            </w:pPr>
            <w:r>
              <w:rPr>
                <w:rFonts w:eastAsia="MS Mincho"/>
                <w:bCs/>
              </w:rPr>
              <w:t>UL 1712.5 MHz / DL 3400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n66A/n78A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bCs/>
              </w:rP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Highest(45)/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Non-exception. Not overlapping interference since BWINT=2*45 MHz, FINT (330) ≥ (90+100)/2.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1750 MHz / DL 3500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20/100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2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S Mincho"/>
                <w:bCs/>
              </w:rPr>
            </w:pPr>
            <w:r>
              <w:rPr>
                <w:rFonts w:eastAsia="MS Mincho"/>
                <w:bCs/>
              </w:rPr>
              <w:t>UL 1712.5 MHz / DL 3400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rPr>
                <w:bCs/>
              </w:rPr>
              <w:t>Exception Note 6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n70A / n71A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Mid/High</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bCs/>
              </w:rPr>
              <w:t>Highest(25) /Highest(20)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bCs/>
                <w:lang w:eastAsia="ko-KR"/>
              </w:rPr>
            </w:pPr>
            <w:r>
              <w:rPr>
                <w:bCs/>
              </w:rPr>
              <w:t xml:space="preserve">Non-exception. Not overlapping interference since BWINT=3*20 MHz, FINT (56.5) ≥ (60+25)/2.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Low/Low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Highest / 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Exception Note 9 of TS38.101 table 7.3A.4-1</w:t>
            </w:r>
          </w:p>
          <w:p>
            <w:pPr>
              <w:pStyle w:val="53"/>
              <w:rPr>
                <w:rFonts w:eastAsia="Malgun Gothic"/>
                <w:bCs/>
                <w:lang w:eastAsia="ko-KR"/>
              </w:rPr>
            </w:pPr>
            <w:r>
              <w:rPr>
                <w:bCs/>
              </w:rPr>
              <w:t>n71 UL RB allocation 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Low/Low</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algun Gothic"/>
                <w:bCs/>
                <w:lang w:eastAsia="ko-KR"/>
              </w:rPr>
              <w:t>5 / 5</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lang w:eastAsia="sv-SE"/>
              </w:rPr>
            </w:pPr>
            <w:r>
              <w:rPr>
                <w:bCs/>
              </w:rPr>
              <w:t>Exception Note 9 of TS38.101 table 7.3A.4-1</w:t>
            </w:r>
          </w:p>
          <w:p>
            <w:pPr>
              <w:pStyle w:val="53"/>
              <w:rPr>
                <w:rFonts w:eastAsia="Malgun Gothic"/>
                <w:bCs/>
                <w:lang w:eastAsia="ko-KR"/>
              </w:rPr>
            </w:pPr>
            <w:r>
              <w:rPr>
                <w:bCs/>
              </w:rPr>
              <w:t>n71 UL RB allocation 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r>
              <w:rPr>
                <w:bCs/>
              </w:rPr>
              <w:t>n71A/</w:t>
            </w:r>
            <w:r>
              <w:rPr>
                <w:b/>
              </w:rPr>
              <w:t>n78A</w:t>
            </w: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Mid/Mid</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Highest(35)/ Highest(100)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Non-exception. Not overlapping interference since BWINT=2*35 MHz, FINT (147.5) ≥ (70+100)/2.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rPr>
                <w:rFonts w:eastAsia="MS Mincho"/>
              </w:rPr>
              <w:t>UL 680.5 MHz / DL 3402.5 MHz</w:t>
            </w: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r>
              <w:t>5/10</w:t>
            </w: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r>
              <w:t>Exception Note 5 of TS 38.101 Table 7.3A.4-1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6" w:type="dxa"/>
            <w:tcBorders>
              <w:top w:val="single" w:color="auto" w:sz="4" w:space="0"/>
              <w:left w:val="single" w:color="auto" w:sz="4" w:space="0"/>
              <w:bottom w:val="single" w:color="auto" w:sz="4" w:space="0"/>
              <w:right w:val="single" w:color="auto" w:sz="4" w:space="0"/>
            </w:tcBorders>
            <w:vAlign w:val="center"/>
          </w:tcPr>
          <w:p>
            <w:pPr>
              <w:pStyle w:val="52"/>
              <w:rPr>
                <w:bCs/>
                <w:lang w:eastAsia="sv-SE"/>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p>
        </w:tc>
        <w:tc>
          <w:tcPr>
            <w:tcW w:w="1542"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bCs/>
                <w:lang w:eastAsia="ko-KR"/>
              </w:rPr>
            </w:pPr>
          </w:p>
        </w:tc>
        <w:tc>
          <w:tcPr>
            <w:tcW w:w="5038" w:type="dxa"/>
            <w:tcBorders>
              <w:top w:val="single" w:color="auto" w:sz="4" w:space="0"/>
              <w:left w:val="single" w:color="auto" w:sz="4" w:space="0"/>
              <w:bottom w:val="single" w:color="auto" w:sz="4" w:space="0"/>
              <w:right w:val="single" w:color="auto" w:sz="4" w:space="0"/>
            </w:tcBorders>
            <w:vAlign w:val="center"/>
          </w:tcPr>
          <w:p>
            <w:pPr>
              <w:pStyle w:val="53"/>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5" w:type="dxa"/>
            <w:gridSpan w:val="4"/>
            <w:tcBorders>
              <w:top w:val="single" w:color="auto" w:sz="4" w:space="0"/>
              <w:left w:val="single" w:color="auto" w:sz="4" w:space="0"/>
              <w:bottom w:val="single" w:color="auto" w:sz="4" w:space="0"/>
              <w:right w:val="single" w:color="auto" w:sz="4" w:space="0"/>
            </w:tcBorders>
          </w:tcPr>
          <w:p>
            <w:pPr>
              <w:pStyle w:val="66"/>
              <w:rPr>
                <w:bCs/>
                <w:lang w:eastAsia="sv-SE"/>
              </w:rPr>
            </w:pPr>
            <w:r>
              <w:rPr>
                <w:bCs/>
              </w:rPr>
              <w:t>NOTE 1:</w:t>
            </w:r>
            <w:r>
              <w:rPr>
                <w:bCs/>
              </w:rPr>
              <w:tab/>
            </w:r>
            <w:r>
              <w:rPr>
                <w:bCs/>
              </w:rPr>
              <w:t>This selection is used in test case 7.3A.1_1 unless otherwise stated.</w:t>
            </w:r>
          </w:p>
          <w:p>
            <w:pPr>
              <w:pStyle w:val="66"/>
              <w:rPr>
                <w:bCs/>
              </w:rPr>
            </w:pPr>
            <w:r>
              <w:rPr>
                <w:bCs/>
              </w:rPr>
              <w:t>NOTE 2:</w:t>
            </w:r>
            <w:r>
              <w:rPr>
                <w:bCs/>
              </w:rPr>
              <w:tab/>
            </w:r>
            <w:r>
              <w:rPr>
                <w:bCs/>
              </w:rPr>
              <w:t>Aggressor band in bold.</w:t>
            </w:r>
          </w:p>
          <w:p>
            <w:pPr>
              <w:pStyle w:val="66"/>
              <w:rPr>
                <w:bCs/>
              </w:rPr>
            </w:pPr>
            <w:r>
              <w:rPr>
                <w:bCs/>
              </w:rPr>
              <w:t>NOTE 3:</w:t>
            </w:r>
            <w:r>
              <w:rPr>
                <w:bCs/>
              </w:rPr>
              <w:tab/>
            </w:r>
            <w:r>
              <w:rPr>
                <w:bCs/>
              </w:rPr>
              <w:t>Non-exception test frequencies are required to be used in test cases 7.3A.1, 7.3A.2, 7.3A.3, 7.3A.4 which are also referred to in other Rx test cases under chapter 7 of TS38.521-1 [2]</w:t>
            </w:r>
          </w:p>
        </w:tc>
      </w:tr>
    </w:tbl>
    <w:p/>
    <w:p>
      <w:pPr>
        <w:pStyle w:val="4"/>
        <w:rPr>
          <w:rFonts w:cs="Arial"/>
          <w:b/>
          <w:bCs/>
          <w:iCs/>
          <w:color w:val="FF0000"/>
          <w:sz w:val="32"/>
          <w:szCs w:val="32"/>
        </w:rPr>
      </w:pPr>
      <w:r>
        <w:rPr>
          <w:rFonts w:cs="Arial"/>
          <w:b/>
          <w:bCs/>
          <w:iCs/>
          <w:color w:val="FF0000"/>
          <w:sz w:val="32"/>
          <w:szCs w:val="32"/>
        </w:rPr>
        <w:t xml:space="preserve">&lt;&lt; </w:t>
      </w:r>
      <w:r>
        <w:rPr>
          <w:rFonts w:hint="eastAsia" w:cs="Arial"/>
          <w:b/>
          <w:bCs/>
          <w:iCs/>
          <w:color w:val="FF0000"/>
          <w:sz w:val="32"/>
          <w:szCs w:val="32"/>
          <w:lang w:val="en-US" w:eastAsia="zh-CN"/>
        </w:rPr>
        <w:t>End</w:t>
      </w:r>
      <w:r>
        <w:rPr>
          <w:rFonts w:cs="Arial"/>
          <w:b/>
          <w:bCs/>
          <w:iCs/>
          <w:color w:val="FF0000"/>
          <w:sz w:val="32"/>
          <w:szCs w:val="32"/>
        </w:rPr>
        <w:t xml:space="preserve">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4650680"/>
    <w:rsid w:val="3F1C0C8D"/>
    <w:rsid w:val="463E1B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jlqj4b"/>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9</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2024-05-23T03:06:30Z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R5-243032</vt:lpwstr>
  </property>
  <property fmtid="{D5CDD505-2E9C-101B-9397-08002B2CF9AE}" pid="10" name="Spec#">
    <vt:lpwstr>38.905</vt:lpwstr>
  </property>
  <property fmtid="{D5CDD505-2E9C-101B-9397-08002B2CF9AE}" pid="11" name="Cr#">
    <vt:lpwstr>0901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reference sensitivity TC for CA_n3A-n8A-n78A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A706123F447D46E599B1FC51A01AD73B</vt:lpwstr>
  </property>
</Properties>
</file>